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ED50F1" w14:textId="2FC01A9B" w:rsidR="00FD75A9" w:rsidRDefault="00115CBB" w:rsidP="00FD75A9">
      <w:pPr>
        <w:pStyle w:val="Heading1"/>
      </w:pPr>
      <w:bookmarkStart w:id="0" w:name="_Hlk194581019"/>
      <w:bookmarkEnd w:id="0"/>
      <w:r>
        <w:t xml:space="preserve">First Statewide Surficial Geologic Map of Nebraska Underscores Quaternary Landscape Evolution Across the Great Plains to the Central Lowland </w:t>
      </w:r>
    </w:p>
    <w:p w14:paraId="4D46D556" w14:textId="77777777" w:rsidR="00FD75A9" w:rsidRPr="00EB0FE7" w:rsidRDefault="00FD75A9" w:rsidP="00FD75A9"/>
    <w:p w14:paraId="31732F64" w14:textId="47A09AF6" w:rsidR="00FD75A9" w:rsidRPr="00AF41D1" w:rsidRDefault="00FD75A9" w:rsidP="00FD75A9">
      <w:r>
        <w:t>Nolan Barrette</w:t>
      </w:r>
      <w:r>
        <w:rPr>
          <w:vertAlign w:val="superscript"/>
        </w:rPr>
        <w:t>1</w:t>
      </w:r>
      <w:r>
        <w:t>, Samuel A. Johnstone</w:t>
      </w:r>
      <w:r>
        <w:rPr>
          <w:vertAlign w:val="superscript"/>
        </w:rPr>
        <w:t>1</w:t>
      </w:r>
      <w:r>
        <w:t>, R.M. Joeckel</w:t>
      </w:r>
      <w:r>
        <w:rPr>
          <w:vertAlign w:val="superscript"/>
        </w:rPr>
        <w:t>2</w:t>
      </w:r>
      <w:r w:rsidR="004E1B8B" w:rsidRPr="004D72CB">
        <w:t>,</w:t>
      </w:r>
      <w:r w:rsidR="004E1B8B" w:rsidRPr="004E1B8B">
        <w:t xml:space="preserve"> </w:t>
      </w:r>
      <w:r w:rsidR="004E1B8B">
        <w:t>Paul R. Hanson</w:t>
      </w:r>
      <w:r w:rsidR="004E1B8B">
        <w:rPr>
          <w:vertAlign w:val="superscript"/>
        </w:rPr>
        <w:t>2</w:t>
      </w:r>
    </w:p>
    <w:p w14:paraId="2AEDDF6E" w14:textId="5763B172" w:rsidR="00FD75A9" w:rsidRDefault="00FD75A9" w:rsidP="00FD75A9">
      <w:pPr>
        <w:rPr>
          <w:i/>
        </w:rPr>
      </w:pPr>
      <w:r>
        <w:rPr>
          <w:i/>
          <w:vertAlign w:val="superscript"/>
        </w:rPr>
        <w:t>1</w:t>
      </w:r>
      <w:r>
        <w:rPr>
          <w:i/>
        </w:rPr>
        <w:t>U.S. Geological Survey, Geosciences and Environmental Change Science Center, MS 980, 1 Denver Federal Center, Denver, CO</w:t>
      </w:r>
      <w:r w:rsidR="00F72163">
        <w:rPr>
          <w:i/>
        </w:rPr>
        <w:t>, USA</w:t>
      </w:r>
    </w:p>
    <w:p w14:paraId="02A1391C" w14:textId="1725F24D" w:rsidR="00FD75A9" w:rsidRDefault="00FD75A9" w:rsidP="00FD75A9">
      <w:pPr>
        <w:spacing w:line="480" w:lineRule="auto"/>
        <w:rPr>
          <w:i/>
        </w:rPr>
      </w:pPr>
      <w:r>
        <w:rPr>
          <w:i/>
          <w:vertAlign w:val="superscript"/>
        </w:rPr>
        <w:t>2</w:t>
      </w:r>
      <w:r w:rsidR="00F72163">
        <w:rPr>
          <w:i/>
        </w:rPr>
        <w:t>Conservation and Survey Division, School of Natural Resources, U</w:t>
      </w:r>
      <w:r>
        <w:rPr>
          <w:i/>
        </w:rPr>
        <w:t>niversity of Nebraska-Lincoln, Lincoln, NE</w:t>
      </w:r>
      <w:r w:rsidR="00F72163">
        <w:rPr>
          <w:i/>
        </w:rPr>
        <w:t>, USA</w:t>
      </w:r>
    </w:p>
    <w:p w14:paraId="707EB1F0" w14:textId="53D835D6" w:rsidR="002856C2" w:rsidRDefault="002856C2" w:rsidP="00FD75A9">
      <w:pPr>
        <w:spacing w:line="480" w:lineRule="auto"/>
      </w:pPr>
      <w:r>
        <w:rPr>
          <w:i/>
        </w:rPr>
        <w:t xml:space="preserve">Article: 2000-4000 words; max 8 figures. </w:t>
      </w:r>
    </w:p>
    <w:p w14:paraId="10ACA716" w14:textId="61821029" w:rsidR="00FD75A9" w:rsidRPr="00EB0FE7" w:rsidRDefault="00FD75A9" w:rsidP="004623B9">
      <w:pPr>
        <w:pStyle w:val="Heading2"/>
      </w:pPr>
      <w:r>
        <w:t>Abstract</w:t>
      </w:r>
    </w:p>
    <w:p w14:paraId="4A92B0E9" w14:textId="0BAA8E5B" w:rsidR="00FD75A9" w:rsidRDefault="00FD75A9" w:rsidP="00FD75A9">
      <w:pPr>
        <w:spacing w:line="480" w:lineRule="auto"/>
      </w:pPr>
      <w:r>
        <w:tab/>
      </w:r>
      <w:r w:rsidR="00115CBB">
        <w:t xml:space="preserve">Surficial </w:t>
      </w:r>
      <w:r>
        <w:t xml:space="preserve">geologic mapping </w:t>
      </w:r>
      <w:r w:rsidR="00115CBB">
        <w:t>in Nebraska has been carried out primarily at the 1:24,000 scale</w:t>
      </w:r>
      <w:r w:rsidR="00586D94">
        <w:t xml:space="preserve"> since the mid-1990s</w:t>
      </w:r>
      <w:r w:rsidR="00115CBB">
        <w:t xml:space="preserve">, although there have </w:t>
      </w:r>
      <w:r w:rsidR="00586D94">
        <w:t xml:space="preserve">also </w:t>
      </w:r>
      <w:r w:rsidR="00115CBB">
        <w:t xml:space="preserve">been limited efforts to map generalized Quaternary geology </w:t>
      </w:r>
      <w:r w:rsidR="00F96C00">
        <w:t xml:space="preserve">within </w:t>
      </w:r>
      <w:r w:rsidR="009A71E3">
        <w:t xml:space="preserve">the state and the </w:t>
      </w:r>
      <w:r w:rsidR="00F96C00">
        <w:t>region</w:t>
      </w:r>
      <w:r w:rsidR="00115CBB">
        <w:t xml:space="preserve">. We </w:t>
      </w:r>
      <w:r w:rsidR="00DD21A3">
        <w:t>compiled and evaluated disparate maps (1:24,000 to 1:1,000,000) and datasets—including geologic, soil and soil parent material, and geomorphic maps as well as LiDAR data—to produce a single 1:</w:t>
      </w:r>
      <w:del w:id="1" w:author="Johnstone, Samuel A" w:date="2025-09-12T15:30:00Z" w16du:dateUtc="2025-09-12T21:30:00Z">
        <w:r w:rsidR="00DD21A3" w:rsidDel="005F45BB">
          <w:delText>750</w:delText>
        </w:r>
      </w:del>
      <w:ins w:id="2" w:author="Johnstone, Samuel A" w:date="2025-09-12T15:30:00Z" w16du:dateUtc="2025-09-12T21:30:00Z">
        <w:r w:rsidR="005F45BB">
          <w:t>500</w:t>
        </w:r>
      </w:ins>
      <w:r w:rsidR="00DD21A3">
        <w:t xml:space="preserve">,000 scale surficial geologic map of Nebraska. This map satisfies the need for a coarse scale surficial geologic map </w:t>
      </w:r>
      <w:r w:rsidR="00BE33A5">
        <w:t>to be incorporated in a nation-wide U.S. Geological Survey Quaternary geologic map</w:t>
      </w:r>
      <w:r w:rsidR="00814873">
        <w:t xml:space="preserve"> (</w:t>
      </w:r>
      <w:r w:rsidR="00A364FC">
        <w:t>Barrette et al., 2025; Johnstone et al., 2025)</w:t>
      </w:r>
      <w:r w:rsidR="00BE33A5">
        <w:t xml:space="preserve">. Furthermore, this new map underscores the </w:t>
      </w:r>
      <w:r w:rsidR="00961ED1">
        <w:t>vari</w:t>
      </w:r>
      <w:r w:rsidR="00675DE6">
        <w:t>ability</w:t>
      </w:r>
      <w:r w:rsidR="00961ED1">
        <w:t xml:space="preserve"> </w:t>
      </w:r>
      <w:r w:rsidR="00BE33A5">
        <w:t xml:space="preserve">and uniqueness of physical landscapes in Nebraska and portends a richer interdisciplinary understanding of regional geomorphology in agriculture land use and the maintenance of plains ecosystems in the heart of North America. </w:t>
      </w:r>
    </w:p>
    <w:p w14:paraId="7899C424" w14:textId="77777777" w:rsidR="00FD75A9" w:rsidRDefault="00FD75A9" w:rsidP="00FD75A9">
      <w:pPr>
        <w:pStyle w:val="Heading2"/>
      </w:pPr>
      <w:r>
        <w:t>Introduction</w:t>
      </w:r>
    </w:p>
    <w:p w14:paraId="74BF5448" w14:textId="151CDCFE" w:rsidR="00E174A9" w:rsidRDefault="00F96C00" w:rsidP="00057F13">
      <w:pPr>
        <w:keepNext/>
        <w:spacing w:line="480" w:lineRule="auto"/>
        <w:ind w:firstLine="720"/>
      </w:pPr>
      <w:r>
        <w:t>Nebraska was the nexus of continental changes in fluvial</w:t>
      </w:r>
      <w:r w:rsidR="006928E1">
        <w:t>, eolian</w:t>
      </w:r>
      <w:r w:rsidR="00C609F5">
        <w:t>,</w:t>
      </w:r>
      <w:r>
        <w:t xml:space="preserve"> and glacial systems during the Quaternary</w:t>
      </w:r>
      <w:r w:rsidR="0095787A">
        <w:t xml:space="preserve">, although the regional physiography and drainage patterns had been developing </w:t>
      </w:r>
      <w:r>
        <w:t>since the retreat of the Western Interior Seaway in the earliest Paleocene</w:t>
      </w:r>
      <w:r w:rsidR="00D55BB5">
        <w:t xml:space="preserve"> and eolian deposition may have begun </w:t>
      </w:r>
      <w:r w:rsidR="00D55BB5">
        <w:lastRenderedPageBreak/>
        <w:t>as early as the late Eocene (</w:t>
      </w:r>
      <w:commentRangeStart w:id="3"/>
      <w:commentRangeStart w:id="4"/>
      <w:r w:rsidR="00D55BB5">
        <w:t>WIS and WRG citations from Matt</w:t>
      </w:r>
      <w:commentRangeEnd w:id="3"/>
      <w:r w:rsidR="001A28FD">
        <w:rPr>
          <w:rStyle w:val="CommentReference"/>
        </w:rPr>
        <w:commentReference w:id="3"/>
      </w:r>
      <w:commentRangeEnd w:id="4"/>
      <w:r w:rsidR="00690645">
        <w:rPr>
          <w:rStyle w:val="CommentReference"/>
        </w:rPr>
        <w:commentReference w:id="4"/>
      </w:r>
      <w:r w:rsidR="00D55BB5">
        <w:t>)</w:t>
      </w:r>
      <w:r>
        <w:t>. The</w:t>
      </w:r>
      <w:r w:rsidR="0095787A">
        <w:t xml:space="preserve"> </w:t>
      </w:r>
      <w:r>
        <w:t xml:space="preserve">ample and world-renowned </w:t>
      </w:r>
      <w:r w:rsidR="00E174A9">
        <w:rPr>
          <w:noProof/>
        </w:rPr>
        <w:drawing>
          <wp:inline distT="0" distB="0" distL="0" distR="0" wp14:anchorId="3E5EF118" wp14:editId="572889A8">
            <wp:extent cx="5943600" cy="3219450"/>
            <wp:effectExtent l="0" t="0" r="0" b="0"/>
            <wp:docPr id="967224778" name="Picture 967224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224778" name="Picture 967224778"/>
                    <pic:cNvPicPr/>
                  </pic:nvPicPr>
                  <pic:blipFill>
                    <a:blip r:embed="rId9">
                      <a:extLst>
                        <a:ext uri="{28A0092B-C50C-407E-A947-70E740481C1C}">
                          <a14:useLocalDpi xmlns:a14="http://schemas.microsoft.com/office/drawing/2010/main" val="0"/>
                        </a:ext>
                      </a:extLst>
                    </a:blip>
                    <a:srcRect l="3846" r="3846"/>
                    <a:stretch>
                      <a:fillRect/>
                    </a:stretch>
                  </pic:blipFill>
                  <pic:spPr bwMode="auto">
                    <a:xfrm>
                      <a:off x="0" y="0"/>
                      <a:ext cx="5943600" cy="3219450"/>
                    </a:xfrm>
                    <a:prstGeom prst="rect">
                      <a:avLst/>
                    </a:prstGeom>
                    <a:ln>
                      <a:noFill/>
                    </a:ln>
                    <a:extLst>
                      <a:ext uri="{53640926-AAD7-44D8-BBD7-CCE9431645EC}">
                        <a14:shadowObscured xmlns:a14="http://schemas.microsoft.com/office/drawing/2010/main"/>
                      </a:ext>
                    </a:extLst>
                  </pic:spPr>
                </pic:pic>
              </a:graphicData>
            </a:graphic>
          </wp:inline>
        </w:drawing>
      </w:r>
    </w:p>
    <w:p w14:paraId="6B113A0D" w14:textId="668F05C7" w:rsidR="00E174A9" w:rsidRDefault="00E174A9" w:rsidP="00E174A9">
      <w:pPr>
        <w:pStyle w:val="Caption"/>
      </w:pPr>
      <w:r>
        <w:t xml:space="preserve">Figure </w:t>
      </w:r>
      <w:r>
        <w:fldChar w:fldCharType="begin"/>
      </w:r>
      <w:r>
        <w:instrText xml:space="preserve"> SEQ Figure \* ARABIC </w:instrText>
      </w:r>
      <w:r>
        <w:fldChar w:fldCharType="separate"/>
      </w:r>
      <w:r w:rsidR="00A45992">
        <w:rPr>
          <w:noProof/>
        </w:rPr>
        <w:t>1</w:t>
      </w:r>
      <w:r>
        <w:fldChar w:fldCharType="end"/>
      </w:r>
      <w:r w:rsidR="00CB3DB3">
        <w:t xml:space="preserve">. </w:t>
      </w:r>
      <w:r w:rsidRPr="00346632">
        <w:t>Sketch modified from Swinehart et al. (1994) showing postulated drainage patterns from late Pliocene to late Pleistocene. Solid lines show the main ancestral drainage of the Platte River. Heavy doted lines represent terminal moraine positions o</w:t>
      </w:r>
      <w:r>
        <w:t>f undifferentiated pre-Illinoian glacial maxima.</w:t>
      </w:r>
    </w:p>
    <w:p w14:paraId="3D9444A0" w14:textId="6CC6FFA5" w:rsidR="00641E62" w:rsidRDefault="00F96C00" w:rsidP="00E174A9">
      <w:pPr>
        <w:spacing w:line="480" w:lineRule="auto"/>
      </w:pPr>
      <w:r>
        <w:t>Quaternary sediment</w:t>
      </w:r>
      <w:r w:rsidR="0095787A">
        <w:t>s</w:t>
      </w:r>
      <w:r>
        <w:t xml:space="preserve"> in the state</w:t>
      </w:r>
      <w:r w:rsidR="0095787A">
        <w:t xml:space="preserve"> are constrained by a geochronologic framework (</w:t>
      </w:r>
      <w:r w:rsidR="002C6EDC">
        <w:t xml:space="preserve">e.g. </w:t>
      </w:r>
      <w:proofErr w:type="spellStart"/>
      <w:r w:rsidR="0095787A">
        <w:t>Boellsdorff</w:t>
      </w:r>
      <w:proofErr w:type="spellEnd"/>
      <w:r w:rsidR="0095787A">
        <w:t xml:space="preserve">, </w:t>
      </w:r>
      <w:r w:rsidR="00C51D3D">
        <w:t xml:space="preserve">1978; </w:t>
      </w:r>
      <w:r w:rsidR="0095787A">
        <w:t>Roy</w:t>
      </w:r>
      <w:r w:rsidR="00C51D3D">
        <w:t xml:space="preserve"> et al., 2004; Balco et al., 2005; Miao et al., 2007; Mason et al., 2011</w:t>
      </w:r>
      <w:r w:rsidR="004F3B9E">
        <w:t xml:space="preserve"> </w:t>
      </w:r>
      <w:r w:rsidR="0095787A">
        <w:t xml:space="preserve">that </w:t>
      </w:r>
      <w:r w:rsidR="004F4271">
        <w:t>have been</w:t>
      </w:r>
      <w:r w:rsidR="0095787A">
        <w:t xml:space="preserve"> applied to the evolution of its iconic landscapes. </w:t>
      </w:r>
      <w:r w:rsidR="006928E1">
        <w:t>The</w:t>
      </w:r>
      <w:r w:rsidR="00405DE6">
        <w:t xml:space="preserve"> </w:t>
      </w:r>
      <w:r w:rsidR="006928E1">
        <w:t>Platte River system left behind a considerable alluvial sedimentary record and served as a sediment source for the state’s extensive eolian deposits. The Todd Valley</w:t>
      </w:r>
      <w:r w:rsidR="00B86812">
        <w:t>,</w:t>
      </w:r>
      <w:r w:rsidR="006928E1">
        <w:t xml:space="preserve"> </w:t>
      </w:r>
      <w:r w:rsidR="00B86812">
        <w:t xml:space="preserve">the Rainwater Basin Plains, and other landscapes in the state owe their origins in large measure to the changing Platte River. Similarly, </w:t>
      </w:r>
      <w:r w:rsidR="006928E1">
        <w:t>Nebraska has</w:t>
      </w:r>
      <w:r w:rsidR="0095787A">
        <w:t xml:space="preserve"> several </w:t>
      </w:r>
      <w:proofErr w:type="spellStart"/>
      <w:r w:rsidR="0095787A">
        <w:t>dunefields</w:t>
      </w:r>
      <w:proofErr w:type="spellEnd"/>
      <w:r w:rsidR="0095787A">
        <w:t xml:space="preserve">, chief among them being </w:t>
      </w:r>
      <w:r w:rsidR="00F91A23">
        <w:t>the Nebraska Sand Hills, the largest sand sea in the western Hemisphere</w:t>
      </w:r>
      <w:r w:rsidR="005D400E">
        <w:t>, but dunes are also found along the state’s major rivers (e.g. Hanson et al., 2009; Puta et al., 2013)</w:t>
      </w:r>
      <w:r w:rsidR="0095787A">
        <w:t xml:space="preserve">. Downwind of the Nebraska Sand Hills </w:t>
      </w:r>
      <w:r w:rsidR="006928E1">
        <w:t xml:space="preserve">lie </w:t>
      </w:r>
      <w:r w:rsidR="0095787A">
        <w:t xml:space="preserve">unique landscapes developed on </w:t>
      </w:r>
      <w:r w:rsidR="006928E1">
        <w:t xml:space="preserve">the </w:t>
      </w:r>
      <w:r w:rsidR="00F91A23">
        <w:t>thickest</w:t>
      </w:r>
      <w:r w:rsidR="004D2460">
        <w:t xml:space="preserve"> (as much as 50 m) </w:t>
      </w:r>
      <w:r w:rsidR="006928E1">
        <w:t xml:space="preserve">late Quaternary </w:t>
      </w:r>
      <w:r w:rsidR="00F91A23">
        <w:t>loess deposits in the United States</w:t>
      </w:r>
      <w:r w:rsidR="006928E1">
        <w:t xml:space="preserve"> (Mason</w:t>
      </w:r>
      <w:r w:rsidR="00915822">
        <w:t xml:space="preserve"> et al., 2011</w:t>
      </w:r>
      <w:r w:rsidR="006928E1">
        <w:t xml:space="preserve">; </w:t>
      </w:r>
      <w:proofErr w:type="spellStart"/>
      <w:r w:rsidR="006928E1">
        <w:t>Muhs</w:t>
      </w:r>
      <w:proofErr w:type="spellEnd"/>
      <w:r w:rsidR="005D400E">
        <w:t xml:space="preserve"> et al., 2008</w:t>
      </w:r>
      <w:r w:rsidR="006928E1">
        <w:t xml:space="preserve">). </w:t>
      </w:r>
      <w:r w:rsidR="00B86812">
        <w:t xml:space="preserve">Finally, the western limit of multiple </w:t>
      </w:r>
      <w:r w:rsidR="00F91A23">
        <w:t xml:space="preserve">pre-Illinoian </w:t>
      </w:r>
      <w:r w:rsidR="00F91A23">
        <w:lastRenderedPageBreak/>
        <w:t xml:space="preserve">advances of the Laurentide </w:t>
      </w:r>
      <w:r w:rsidR="00B86812">
        <w:t xml:space="preserve">Ice Sheet extends across eastern Nebraska </w:t>
      </w:r>
      <w:r w:rsidR="003659B2">
        <w:t>that left behind</w:t>
      </w:r>
      <w:r w:rsidR="00B86812">
        <w:t xml:space="preserve"> local landscapes </w:t>
      </w:r>
      <w:r w:rsidR="003659B2">
        <w:t xml:space="preserve">that </w:t>
      </w:r>
      <w:r w:rsidR="00B86812">
        <w:t xml:space="preserve">can be related directly to </w:t>
      </w:r>
      <w:r w:rsidR="00405DE6">
        <w:t>that major physiographic boundary</w:t>
      </w:r>
      <w:r w:rsidR="00B86812">
        <w:t xml:space="preserve">. </w:t>
      </w:r>
    </w:p>
    <w:p w14:paraId="564058D0" w14:textId="1C362E65" w:rsidR="00CB3DB3" w:rsidRPr="00CB3DB3" w:rsidRDefault="00CB3DB3" w:rsidP="00822BE0">
      <w:pPr>
        <w:pStyle w:val="Heading2"/>
      </w:pPr>
      <w:r>
        <w:t>Previous Surficial Geologic Mapping in Nebraska</w:t>
      </w:r>
    </w:p>
    <w:p w14:paraId="62C9B0A1" w14:textId="77777777" w:rsidR="00CB3DB3" w:rsidRDefault="00641E62" w:rsidP="00822BE0">
      <w:pPr>
        <w:keepNext/>
        <w:spacing w:line="480" w:lineRule="auto"/>
        <w:ind w:firstLine="720"/>
      </w:pPr>
      <w:r>
        <w:t xml:space="preserve">The most recent state-wide geologic map of Nebraska </w:t>
      </w:r>
      <w:r w:rsidR="00B8200B">
        <w:t xml:space="preserve">only </w:t>
      </w:r>
      <w:r>
        <w:t>depicts bedrock (Burchett et al., 1986)</w:t>
      </w:r>
      <w:r w:rsidR="00EA7DB2">
        <w:t>, but Joeckel et al., (2018) estimated that more than 87% of the state is covered by post-Miocene surficial sediments, almost exclusively Quaternary in age.</w:t>
      </w:r>
      <w:r w:rsidR="00F71582">
        <w:t xml:space="preserve"> Existing maps of</w:t>
      </w:r>
      <w:r w:rsidR="00EA7DB2">
        <w:t xml:space="preserve"> Quaternary deposits </w:t>
      </w:r>
      <w:r w:rsidR="00F71582">
        <w:t xml:space="preserve">do not have statewide coverage, and they have been mapped using different conventions (e.g. composite mapping units in some cases), and at scales ranging from 1:62,500 to 1:5,000,000 </w:t>
      </w:r>
      <w:r w:rsidR="00EA7DB2">
        <w:fldChar w:fldCharType="begin"/>
      </w:r>
      <w:r w:rsidR="00EA7DB2">
        <w:instrText xml:space="preserve"> ADDIN ZOTERO_ITEM CSL_CITATION {"citationID":"GdaNw3hq","properties":{"formattedCitation":"(Hallberg et al., 1991; Swinehart et al., 1994; Soller and Reheis, 2004; Horton et al., 2017)","plainCitation":"(Hallberg et al., 1991; Swinehart et al., 1994; Soller and Reheis, 2004; Horton et al., 2017)","noteIndex":0},"citationItems":[{"id":15,"uris":["http://zotero.org/users/local/NWL95Bu7/items/8DX4PN45"],"itemData":{"id":15,"type":"map","collection-title":"U.S. Geological Survey Miscellaneous Investigations Series Map I-1420 (NK-15)","scale":"1:1,000,000","title":"Quaternary geologic map of the Des Moines 4° x 6° Quadrangle, United States","URL":"https://ngmdb.usgs.gov/Prodesc/proddesc_9217.htm","author":[{"family":"Hallberg","given":"G.R."},{"family":"Lineback","given":"J.A."},{"family":"Mickelson","given":"D.M."},{"family":"Knox","given":"J.C."},{"family":"Goebel","given":"J.E."},{"family":"Hobbs","given":"H.C."},{"family":"Whitfield","given":"J.W."},{"family":"Ward","given":"R.A."},{"family":"Boellstorff","given":"J.D."},{"family":"Swinehart","given":"J. B."},{"family":"Dreeszen","given":"V. H."}],"issued":{"date-parts":[["1991"]]}}},{"id":30,"uris":["http://zotero.org/users/local/NWL95Bu7/items/M477VSKK"],"itemData":{"id":30,"type":"report","archive":"USGS Publications Warehouse","collection-title":"Data Series","event-place":"Reston, VA","genre":"Report","language":"English","note":"edition: Version 1.0: Originally posted on June 30, 2017; Version 1.1: August 2017\nDOI: 10.3133/ds1052","number":"1052","page":"56","publisher-place":"Reston, VA","title":"The State Geologic Map Compilation (SGMC) geodatabase of the conterminous United States","URL":"https://pubs.usgs.gov/publication/ds1052","author":[{"family":"Horton","given":"John D."},{"family":"San Juan","given":"Carma A."},{"family":"Stoeser","given":"Douglas B."}],"issued":{"date-parts":[["2017"]]}}},{"id":52,"uris":["http://zotero.org/users/local/NWL95Bu7/items/YRDHG7JW"],"itemData":{"id":52,"type":"map","scale":"1:5,000,000","title":"Surficial materials in the conterminous United States: U.S. Geological Survey Open-file Report 03-275","author":[{"family":"Soller","given":"D.R."},{"family":"Reheis","given":"M.C."}],"issued":{"date-parts":[["2004"]]}}},{"id":13,"uris":["http://zotero.org/users/local/NWL95Bu7/items/T3MZEJNN"],"itemData":{"id":13,"type":"map","collection-title":"U.S. Geological Survey Miscellaneous Investigations Series Map I-1420 (NK-14)","publisher":"U.S. Geological Survey","scale":"1:1,000,000","title":"Quaternary geologic map of the Platte River 4° x 6° quadrangle, United States","URL":"https://ngmdb.usgs.gov/Prodesc/proddesc_9216.htm","author":[{"family":"Swinehart","given":"J. B."},{"family":"Dreeszen","given":"V. H."},{"family":"Richmond","given":"G.M."},{"family":"Tipton","given":"M.J."},{"family":"Bretz","given":"Richard"},{"family":"Steece","given":"F.V."},{"family":"Hallberg","given":"G.R."},{"family":"Goebel","given":"J.E."}],"issued":{"date-parts":[["1994"]]}}}],"schema":"https://github.com/citation-style-language/schema/raw/master/csl-citation.json"} </w:instrText>
      </w:r>
      <w:r w:rsidR="00EA7DB2">
        <w:fldChar w:fldCharType="separate"/>
      </w:r>
      <w:r w:rsidR="00EA7DB2" w:rsidRPr="00B67AC8">
        <w:rPr>
          <w:rFonts w:ascii="Calibri" w:hAnsi="Calibri" w:cs="Calibri"/>
        </w:rPr>
        <w:t>(</w:t>
      </w:r>
      <w:r w:rsidR="008B313D" w:rsidRPr="008B313D">
        <w:t xml:space="preserve"> </w:t>
      </w:r>
      <w:r w:rsidR="008B313D">
        <w:t xml:space="preserve">Scott, 1978; Diffendal, 1991; </w:t>
      </w:r>
      <w:r w:rsidR="00EA7DB2" w:rsidRPr="00B67AC8">
        <w:rPr>
          <w:rFonts w:ascii="Calibri" w:hAnsi="Calibri" w:cs="Calibri"/>
        </w:rPr>
        <w:t xml:space="preserve">Hallberg et al., 1991; Swinehart et al., 1994; </w:t>
      </w:r>
      <w:r w:rsidR="008B313D">
        <w:t>Swinehart et al., 1994; Swinehart and Diffendal, 1995, 1997;</w:t>
      </w:r>
      <w:r w:rsidR="00F71582">
        <w:t xml:space="preserve"> </w:t>
      </w:r>
      <w:r w:rsidR="00EA7DB2" w:rsidRPr="00B67AC8">
        <w:rPr>
          <w:rFonts w:ascii="Calibri" w:hAnsi="Calibri" w:cs="Calibri"/>
        </w:rPr>
        <w:t xml:space="preserve">Soller and Reheis, 2004; </w:t>
      </w:r>
      <w:r w:rsidR="008B313D">
        <w:t xml:space="preserve">Diffendal et al., 2008; </w:t>
      </w:r>
      <w:r w:rsidR="00EA7DB2" w:rsidRPr="00B67AC8">
        <w:rPr>
          <w:rFonts w:ascii="Calibri" w:hAnsi="Calibri" w:cs="Calibri"/>
        </w:rPr>
        <w:t>Horton et al., 2017</w:t>
      </w:r>
      <w:r w:rsidR="00EA7DB2">
        <w:fldChar w:fldCharType="end"/>
      </w:r>
      <w:r w:rsidR="008B313D">
        <w:t>; Fig. 1</w:t>
      </w:r>
      <w:r w:rsidR="00EA7DB2">
        <w:t>)</w:t>
      </w:r>
      <w:r w:rsidR="008B313D">
        <w:t xml:space="preserve">. </w:t>
      </w:r>
      <w:r w:rsidR="00F71582">
        <w:t xml:space="preserve">Some of these maps also </w:t>
      </w:r>
      <w:r w:rsidR="00BC46C3" w:rsidRPr="00D30A6C">
        <w:t>illustrate stark contrasts in available data across 102° west longitude (</w:t>
      </w:r>
      <w:r w:rsidR="00B8200B" w:rsidRPr="005918E4">
        <w:t>Soller and Reheis</w:t>
      </w:r>
      <w:r w:rsidR="00BC46C3" w:rsidRPr="00D30A6C">
        <w:t xml:space="preserve">, </w:t>
      </w:r>
      <w:r w:rsidR="00B8200B" w:rsidRPr="005918E4">
        <w:t>2004)</w:t>
      </w:r>
      <w:r w:rsidR="00BC46C3" w:rsidRPr="00D30A6C">
        <w:t xml:space="preserve"> or show discrepancies in mapping units across state boundaries </w:t>
      </w:r>
      <w:r w:rsidR="00B8200B" w:rsidRPr="005918E4">
        <w:t xml:space="preserve"> </w:t>
      </w:r>
      <w:r w:rsidR="00FD75A9">
        <w:rPr>
          <w:rFonts w:ascii="Calibri" w:hAnsi="Calibri" w:cs="Calibri"/>
        </w:rPr>
        <w:fldChar w:fldCharType="begin"/>
      </w:r>
      <w:r w:rsidR="00FD75A9">
        <w:rPr>
          <w:rFonts w:ascii="Calibri" w:hAnsi="Calibri" w:cs="Calibri"/>
        </w:rPr>
        <w:instrText xml:space="preserve"> ADDIN ZOTERO_ITEM CSL_CITATION {"citationID":"vl5ip8Kv","properties":{"formattedCitation":"(Horton et al., 2017)","plainCitation":"(Horton et al., 2017)","noteIndex":0},"citationItems":[{"id":30,"uris":["http://zotero.org/users/local/NWL95Bu7/items/M477VSKK"],"itemData":{"id":30,"type":"report","archive":"USGS Publications Warehouse","collection-title":"Data Series","event-place":"Reston, VA","genre":"Report","language":"English","note":"edition: Version 1.0: Originally posted on June 30, 2017; Version 1.1: August 2017\nDOI: 10.3133/ds1052","number":"1052","page":"56","publisher-place":"Reston, VA","title":"The State Geologic Map Compilation (SGMC) geodatabase of the conterminous United States","URL":"https://pubs.usgs.gov/publication/ds1052","author":[{"family":"Horton","given":"John D."},{"family":"San Juan","given":"Carma A."},{"family":"Stoeser","given":"Douglas B."}],"issued":{"date-parts":[["2017"]]}}}],"schema":"https://github.com/citation-style-language/schema/raw/master/csl-citation.json"} </w:instrText>
      </w:r>
      <w:r w:rsidR="00FD75A9">
        <w:rPr>
          <w:rFonts w:ascii="Calibri" w:hAnsi="Calibri" w:cs="Calibri"/>
        </w:rPr>
        <w:fldChar w:fldCharType="separate"/>
      </w:r>
      <w:r w:rsidR="00FD75A9" w:rsidRPr="00DE3168">
        <w:rPr>
          <w:rFonts w:ascii="Calibri" w:hAnsi="Calibri" w:cs="Calibri"/>
        </w:rPr>
        <w:t>(Horton et al., 2017)</w:t>
      </w:r>
      <w:r w:rsidR="00FD75A9">
        <w:rPr>
          <w:rFonts w:ascii="Calibri" w:hAnsi="Calibri" w:cs="Calibri"/>
        </w:rPr>
        <w:fldChar w:fldCharType="end"/>
      </w:r>
      <w:r w:rsidR="00BC46C3">
        <w:rPr>
          <w:rFonts w:ascii="Calibri" w:hAnsi="Calibri" w:cs="Calibri"/>
        </w:rPr>
        <w:t xml:space="preserve">. </w:t>
      </w:r>
      <w:r w:rsidR="004B0D46">
        <w:t xml:space="preserve">Since the mid-1990s the CSD’s STATEMAP program, funded by the U.S. Geological Survey, emphasized true surficial </w:t>
      </w:r>
      <w:r w:rsidR="00CB3DB3">
        <w:rPr>
          <w:noProof/>
        </w:rPr>
        <w:drawing>
          <wp:inline distT="0" distB="0" distL="0" distR="0" wp14:anchorId="29CC46D8" wp14:editId="5122AA85">
            <wp:extent cx="5972173" cy="2887118"/>
            <wp:effectExtent l="0" t="0" r="0" b="8890"/>
            <wp:docPr id="946084458" name="Picture 946084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084458" name="Picture 946084458"/>
                    <pic:cNvPicPr>
                      <a:picLocks noChangeAspect="1" noChangeArrowheads="1"/>
                    </pic:cNvPicPr>
                  </pic:nvPicPr>
                  <pic:blipFill>
                    <a:blip r:embed="rId10" cstate="print">
                      <a:extLst>
                        <a:ext uri="{28A0092B-C50C-407E-A947-70E740481C1C}">
                          <a14:useLocalDpi xmlns:a14="http://schemas.microsoft.com/office/drawing/2010/main" val="0"/>
                        </a:ext>
                      </a:extLst>
                    </a:blip>
                    <a:srcRect t="494" b="494"/>
                    <a:stretch>
                      <a:fillRect/>
                    </a:stretch>
                  </pic:blipFill>
                  <pic:spPr bwMode="auto">
                    <a:xfrm>
                      <a:off x="0" y="0"/>
                      <a:ext cx="5972173" cy="2887118"/>
                    </a:xfrm>
                    <a:prstGeom prst="rect">
                      <a:avLst/>
                    </a:prstGeom>
                    <a:noFill/>
                    <a:ln>
                      <a:noFill/>
                    </a:ln>
                    <a:extLst>
                      <a:ext uri="{53640926-AAD7-44D8-BBD7-CCE9431645EC}">
                        <a14:shadowObscured xmlns:a14="http://schemas.microsoft.com/office/drawing/2010/main"/>
                      </a:ext>
                    </a:extLst>
                  </pic:spPr>
                </pic:pic>
              </a:graphicData>
            </a:graphic>
          </wp:inline>
        </w:drawing>
      </w:r>
    </w:p>
    <w:p w14:paraId="6E89F7BD" w14:textId="70577200" w:rsidR="00CB3DB3" w:rsidRDefault="00CB3DB3" w:rsidP="00CB3DB3">
      <w:pPr>
        <w:pStyle w:val="Caption"/>
      </w:pPr>
      <w:r>
        <w:t xml:space="preserve">Figure </w:t>
      </w:r>
      <w:r>
        <w:fldChar w:fldCharType="begin"/>
      </w:r>
      <w:r>
        <w:instrText xml:space="preserve"> SEQ Figure \* ARABIC </w:instrText>
      </w:r>
      <w:r>
        <w:fldChar w:fldCharType="separate"/>
      </w:r>
      <w:r w:rsidR="00A45992">
        <w:rPr>
          <w:noProof/>
        </w:rPr>
        <w:t>2</w:t>
      </w:r>
      <w:r>
        <w:fldChar w:fldCharType="end"/>
      </w:r>
      <w:r>
        <w:t xml:space="preserve">. </w:t>
      </w:r>
      <w:r w:rsidRPr="00A73CAF">
        <w:t>Locations of previous mapping used in compiling the Quaternary Geology of Nebraska.</w:t>
      </w:r>
    </w:p>
    <w:p w14:paraId="1C5F6D77" w14:textId="7EDC990E" w:rsidR="00FD75A9" w:rsidRPr="00FB7073" w:rsidRDefault="004B0D46" w:rsidP="00FD75A9">
      <w:pPr>
        <w:spacing w:line="480" w:lineRule="auto"/>
      </w:pPr>
      <w:r>
        <w:lastRenderedPageBreak/>
        <w:t xml:space="preserve">geologic mapping at </w:t>
      </w:r>
      <w:r w:rsidRPr="00CB2D85">
        <w:t>1:24,000</w:t>
      </w:r>
      <w:r w:rsidR="00623F95" w:rsidRPr="00CB2D85">
        <w:t xml:space="preserve"> </w:t>
      </w:r>
      <w:r w:rsidR="00FC6C98" w:rsidRPr="00CB2D85">
        <w:t xml:space="preserve">scale, </w:t>
      </w:r>
      <w:r w:rsidR="00623F95" w:rsidRPr="00CB2D85">
        <w:t xml:space="preserve">including in the </w:t>
      </w:r>
      <w:r w:rsidR="00450541" w:rsidRPr="00CB2D85">
        <w:t xml:space="preserve">glaciated portion of the state (e.g. Joeckel </w:t>
      </w:r>
      <w:r w:rsidR="00D64028" w:rsidRPr="00CB2D85">
        <w:t>and Howard, 2009;</w:t>
      </w:r>
      <w:r w:rsidR="00450541" w:rsidRPr="00CB2D85">
        <w:t xml:space="preserve">  Young et al., 2009), </w:t>
      </w:r>
      <w:r w:rsidR="00D64028" w:rsidRPr="00CB2D85">
        <w:t xml:space="preserve">and the Niobrara (Joeckel et al., </w:t>
      </w:r>
      <w:r w:rsidR="00795DA4" w:rsidRPr="00CB2D85">
        <w:t xml:space="preserve">2013; </w:t>
      </w:r>
      <w:r w:rsidR="00D64028" w:rsidRPr="00CB2D85">
        <w:t xml:space="preserve">2016) and </w:t>
      </w:r>
      <w:r w:rsidR="00623F95" w:rsidRPr="00CB2D85">
        <w:t xml:space="preserve">Platte </w:t>
      </w:r>
      <w:r w:rsidRPr="00CB2D85">
        <w:t xml:space="preserve">(e.g. </w:t>
      </w:r>
      <w:r w:rsidR="00623F95" w:rsidRPr="00CB2D85">
        <w:t xml:space="preserve">Mason and Joeckel, 2001; </w:t>
      </w:r>
      <w:r w:rsidR="00795DA4" w:rsidRPr="00CB2D85">
        <w:t xml:space="preserve">Condon, 2005; </w:t>
      </w:r>
      <w:r w:rsidR="00861DD7" w:rsidRPr="00CB2D85">
        <w:t>Hanson et al., 2024</w:t>
      </w:r>
      <w:r w:rsidRPr="00CB2D85">
        <w:t>)</w:t>
      </w:r>
      <w:r w:rsidR="00D64028" w:rsidRPr="00CB2D85">
        <w:t xml:space="preserve"> River valleys and the Panhandle (</w:t>
      </w:r>
      <w:proofErr w:type="spellStart"/>
      <w:r w:rsidR="000A3524" w:rsidRPr="00CB2D85">
        <w:t>LaGarry</w:t>
      </w:r>
      <w:proofErr w:type="spellEnd"/>
      <w:r w:rsidR="000A3524" w:rsidRPr="00CB2D85">
        <w:t xml:space="preserve"> et al., 2005a; 2005b)</w:t>
      </w:r>
      <w:r w:rsidRPr="00CB2D85">
        <w:t>,</w:t>
      </w:r>
      <w:r w:rsidR="00D64028">
        <w:t xml:space="preserve"> </w:t>
      </w:r>
      <w:r>
        <w:t>but the majority of the state has not been mapped</w:t>
      </w:r>
      <w:r w:rsidR="00663E60">
        <w:t xml:space="preserve"> </w:t>
      </w:r>
      <w:r>
        <w:t xml:space="preserve">at this scale. </w:t>
      </w:r>
      <w:r w:rsidR="005918E4">
        <w:t>Our new 1:</w:t>
      </w:r>
      <w:del w:id="5" w:author="Johnstone, Samuel A" w:date="2025-09-12T15:32:00Z" w16du:dateUtc="2025-09-12T21:32:00Z">
        <w:r w:rsidR="005918E4" w:rsidDel="00FE1974">
          <w:delText>750</w:delText>
        </w:r>
      </w:del>
      <w:ins w:id="6" w:author="Johnstone, Samuel A" w:date="2025-09-12T15:32:00Z" w16du:dateUtc="2025-09-12T21:32:00Z">
        <w:r w:rsidR="00FE1974">
          <w:t>500</w:t>
        </w:r>
      </w:ins>
      <w:r w:rsidR="005918E4">
        <w:t>,000 surficial geologic map, which employ</w:t>
      </w:r>
      <w:r w:rsidR="00DB2ACF">
        <w:t>s</w:t>
      </w:r>
      <w:r w:rsidR="005918E4">
        <w:t xml:space="preserve"> the U.S. Geological Survey’s Geologic Mapping Schema (</w:t>
      </w:r>
      <w:proofErr w:type="spellStart"/>
      <w:r w:rsidR="005918E4">
        <w:t>GeMS</w:t>
      </w:r>
      <w:proofErr w:type="spellEnd"/>
      <w:r w:rsidR="005918E4">
        <w:t>) standard, addresses some of these issues and sets the stage for future work.</w:t>
      </w:r>
      <w:r w:rsidR="00F71582" w:rsidRPr="00F71582">
        <w:t xml:space="preserve"> </w:t>
      </w:r>
      <w:r w:rsidR="00FD75A9">
        <w:tab/>
      </w:r>
    </w:p>
    <w:p w14:paraId="0D41D27F" w14:textId="40C60EF7" w:rsidR="00FD75A9" w:rsidRPr="0008365A" w:rsidRDefault="00FD75A9" w:rsidP="009D02A4">
      <w:pPr>
        <w:pStyle w:val="Heading2"/>
      </w:pPr>
      <w:r>
        <w:t>Map Data Schema</w:t>
      </w:r>
    </w:p>
    <w:p w14:paraId="58E8F7EF" w14:textId="6B9C2154" w:rsidR="00FD75A9" w:rsidRDefault="00FD75A9" w:rsidP="009D02A4">
      <w:pPr>
        <w:spacing w:line="480" w:lineRule="auto"/>
        <w:ind w:firstLine="720"/>
      </w:pPr>
      <w:r>
        <w:t xml:space="preserve">We </w:t>
      </w:r>
      <w:r w:rsidR="0003597A">
        <w:t xml:space="preserve">applied </w:t>
      </w:r>
      <w:r>
        <w:t>the Geologic Mapping Schema (</w:t>
      </w:r>
      <w:proofErr w:type="spellStart"/>
      <w:r>
        <w:t>GeMS</w:t>
      </w:r>
      <w:proofErr w:type="spellEnd"/>
      <w:r>
        <w:t xml:space="preserve">) standard digital data format for this </w:t>
      </w:r>
      <w:r w:rsidR="0003597A">
        <w:t xml:space="preserve">map </w:t>
      </w:r>
      <w:r>
        <w:fldChar w:fldCharType="begin"/>
      </w:r>
      <w:r>
        <w:instrText xml:space="preserve"> ADDIN ZOTERO_ITEM CSL_CITATION {"citationID":"aaGcwqhi","properties":{"formattedCitation":"(USGS, 2020)","plainCitation":"(USGS, 2020)","noteIndex":0},"citationItems":[{"id":3,"uris":["http://zotero.org/users/local/NWL95Bu7/items/KC3SJVZ7"],"itemData":{"id":3,"type":"report","archive":"USGS Publications Warehouse","collection-title":"Techniques and Methods","event-place":"Reston, VA","genre":"Report","language":"English","note":"DOI: 10.3133/tm11B10","number":"11-B10","publisher-place":"Reston, VA","title":"GeMS (Geologic Map Schema)—A standard format for the digital publication of geologic maps","URL":"https://pubs.usgs.gov/publication/tm11B10","author":[{"literal":"USGS"}],"issued":{"date-parts":[["2020"]]}}}],"schema":"https://github.com/citation-style-language/schema/raw/master/csl-citation.json"} </w:instrText>
      </w:r>
      <w:r>
        <w:fldChar w:fldCharType="separate"/>
      </w:r>
      <w:r w:rsidRPr="00925402">
        <w:rPr>
          <w:rFonts w:ascii="Calibri" w:hAnsi="Calibri" w:cs="Calibri"/>
        </w:rPr>
        <w:t>(USGS, 2020)</w:t>
      </w:r>
      <w:r>
        <w:fldChar w:fldCharType="end"/>
      </w:r>
      <w:r>
        <w:t xml:space="preserve">. </w:t>
      </w:r>
      <w:r w:rsidR="00DC3634">
        <w:t xml:space="preserve">Hereafter, we refer to data in </w:t>
      </w:r>
      <w:proofErr w:type="spellStart"/>
      <w:r w:rsidR="00DC3634">
        <w:t>GeMS</w:t>
      </w:r>
      <w:proofErr w:type="spellEnd"/>
      <w:r w:rsidR="00DC3634">
        <w:t xml:space="preserve"> format </w:t>
      </w:r>
      <w:r w:rsidR="00E663C2">
        <w:t xml:space="preserve">as </w:t>
      </w:r>
      <w:r w:rsidR="00E663C2" w:rsidRPr="00CB2D85">
        <w:rPr>
          <w:b/>
          <w:bCs/>
        </w:rPr>
        <w:t>tables</w:t>
      </w:r>
      <w:r>
        <w:rPr>
          <w:b/>
          <w:bCs/>
        </w:rPr>
        <w:t xml:space="preserve"> </w:t>
      </w:r>
      <w:r>
        <w:t xml:space="preserve">in bold </w:t>
      </w:r>
      <w:r w:rsidR="00DC3634">
        <w:t xml:space="preserve">text </w:t>
      </w:r>
      <w:r>
        <w:t xml:space="preserve">and </w:t>
      </w:r>
      <w:r>
        <w:rPr>
          <w:i/>
          <w:iCs/>
        </w:rPr>
        <w:t xml:space="preserve">fields </w:t>
      </w:r>
      <w:r>
        <w:t xml:space="preserve">in italics. </w:t>
      </w:r>
      <w:r w:rsidR="00DC3634">
        <w:t>Our</w:t>
      </w:r>
      <w:r>
        <w:t xml:space="preserve"> </w:t>
      </w:r>
      <w:r w:rsidR="002D1738">
        <w:t>six</w:t>
      </w:r>
      <w:r>
        <w:t xml:space="preserve"> spatial layers</w:t>
      </w:r>
      <w:r w:rsidR="00DC3634">
        <w:t xml:space="preserve"> are</w:t>
      </w:r>
      <w:r>
        <w:t xml:space="preserve"> </w:t>
      </w:r>
      <w:proofErr w:type="spellStart"/>
      <w:r w:rsidRPr="00A1127C">
        <w:rPr>
          <w:b/>
          <w:bCs/>
        </w:rPr>
        <w:t>ContactsAndFaults</w:t>
      </w:r>
      <w:proofErr w:type="spellEnd"/>
      <w:r>
        <w:t xml:space="preserve">, </w:t>
      </w:r>
      <w:proofErr w:type="spellStart"/>
      <w:r w:rsidRPr="00A1127C">
        <w:rPr>
          <w:b/>
          <w:bCs/>
        </w:rPr>
        <w:t>MapUnitPolys</w:t>
      </w:r>
      <w:proofErr w:type="spellEnd"/>
      <w:r>
        <w:t xml:space="preserve">, </w:t>
      </w:r>
      <w:proofErr w:type="spellStart"/>
      <w:r w:rsidRPr="00A1127C">
        <w:rPr>
          <w:b/>
          <w:bCs/>
        </w:rPr>
        <w:t>GeologicLines</w:t>
      </w:r>
      <w:proofErr w:type="spellEnd"/>
      <w:r>
        <w:t>,</w:t>
      </w:r>
      <w:r w:rsidR="001D43CE">
        <w:t xml:space="preserve"> </w:t>
      </w:r>
      <w:proofErr w:type="spellStart"/>
      <w:r w:rsidR="001D43CE" w:rsidRPr="00535DF2">
        <w:rPr>
          <w:b/>
          <w:bCs/>
          <w:rPrChange w:id="7" w:author="Johnstone, Samuel A" w:date="2025-09-12T15:32:00Z" w16du:dateUtc="2025-09-12T21:32:00Z">
            <w:rPr/>
          </w:rPrChange>
        </w:rPr>
        <w:t>CartographicLines</w:t>
      </w:r>
      <w:proofErr w:type="spellEnd"/>
      <w:r w:rsidR="002D1738">
        <w:t xml:space="preserve">, </w:t>
      </w:r>
      <w:proofErr w:type="spellStart"/>
      <w:r w:rsidR="002D1738" w:rsidRPr="00535DF2">
        <w:rPr>
          <w:b/>
          <w:bCs/>
          <w:rPrChange w:id="8" w:author="Johnstone, Samuel A" w:date="2025-09-12T15:32:00Z" w16du:dateUtc="2025-09-12T21:32:00Z">
            <w:rPr/>
          </w:rPrChange>
        </w:rPr>
        <w:t>DataSourcePolys</w:t>
      </w:r>
      <w:proofErr w:type="spellEnd"/>
      <w:r w:rsidR="003A3C6B">
        <w:t xml:space="preserve"> </w:t>
      </w:r>
      <w:r>
        <w:t xml:space="preserve">and </w:t>
      </w:r>
      <w:proofErr w:type="spellStart"/>
      <w:r w:rsidRPr="00A1127C">
        <w:rPr>
          <w:b/>
          <w:bCs/>
        </w:rPr>
        <w:t>OverlayPolys</w:t>
      </w:r>
      <w:proofErr w:type="spellEnd"/>
      <w:r>
        <w:t xml:space="preserve">. </w:t>
      </w:r>
      <w:proofErr w:type="spellStart"/>
      <w:r w:rsidRPr="00A1127C">
        <w:rPr>
          <w:b/>
          <w:bCs/>
        </w:rPr>
        <w:t>ContactsAndFaults</w:t>
      </w:r>
      <w:proofErr w:type="spellEnd"/>
      <w:r>
        <w:t xml:space="preserve"> holds all the </w:t>
      </w:r>
      <w:r w:rsidR="00DC3634">
        <w:t xml:space="preserve">vector </w:t>
      </w:r>
      <w:r>
        <w:t xml:space="preserve">line features that bound map-unit </w:t>
      </w:r>
      <w:proofErr w:type="gramStart"/>
      <w:r>
        <w:t>polygons;</w:t>
      </w:r>
      <w:proofErr w:type="gramEnd"/>
      <w:r>
        <w:t xml:space="preserve"> including contacts, faults (non-existent in this dataset), </w:t>
      </w:r>
      <w:r w:rsidR="00BD2F02">
        <w:t>boundaries of water bodies</w:t>
      </w:r>
      <w:r>
        <w:t xml:space="preserve">, and map boundaries. </w:t>
      </w:r>
      <w:proofErr w:type="spellStart"/>
      <w:r w:rsidRPr="00A1127C">
        <w:rPr>
          <w:b/>
          <w:bCs/>
        </w:rPr>
        <w:t>MapUnitPolys</w:t>
      </w:r>
      <w:proofErr w:type="spellEnd"/>
      <w:r>
        <w:t xml:space="preserve"> contains </w:t>
      </w:r>
      <w:proofErr w:type="gramStart"/>
      <w:r>
        <w:t xml:space="preserve">all </w:t>
      </w:r>
      <w:r w:rsidR="00DC3634">
        <w:t>of</w:t>
      </w:r>
      <w:proofErr w:type="gramEnd"/>
      <w:r w:rsidR="00DC3634">
        <w:t xml:space="preserve"> </w:t>
      </w:r>
      <w:r>
        <w:t xml:space="preserve">the </w:t>
      </w:r>
      <w:r w:rsidR="00DC3634">
        <w:t>map-unit polygons</w:t>
      </w:r>
      <w:r>
        <w:t xml:space="preserve">, </w:t>
      </w:r>
      <w:r w:rsidR="00DC3634">
        <w:t>including</w:t>
      </w:r>
      <w:r>
        <w:t xml:space="preserve"> water</w:t>
      </w:r>
      <w:r w:rsidR="00DC3634">
        <w:t xml:space="preserve">. These polygons </w:t>
      </w:r>
      <w:r>
        <w:t xml:space="preserve">are all bounded by the features within </w:t>
      </w:r>
      <w:proofErr w:type="spellStart"/>
      <w:r w:rsidRPr="00A1127C">
        <w:rPr>
          <w:b/>
          <w:bCs/>
        </w:rPr>
        <w:t>ContactsAndFaults</w:t>
      </w:r>
      <w:proofErr w:type="spellEnd"/>
      <w:r>
        <w:t>.</w:t>
      </w:r>
      <w:ins w:id="9" w:author="Johnstone, Samuel A" w:date="2025-09-12T15:40:00Z" w16du:dateUtc="2025-09-12T21:40:00Z">
        <w:r w:rsidR="00D4659F">
          <w:t xml:space="preserve"> In places throughout the map there are important </w:t>
        </w:r>
      </w:ins>
      <w:ins w:id="10" w:author="Johnstone, Samuel A" w:date="2025-09-12T15:41:00Z" w16du:dateUtc="2025-09-12T21:41:00Z">
        <w:r w:rsidR="004D278E">
          <w:t xml:space="preserve">relationships with underlying, and in some cases intermittently exposed, </w:t>
        </w:r>
        <w:r w:rsidR="002E7C77">
          <w:t>geology that we de</w:t>
        </w:r>
      </w:ins>
      <w:ins w:id="11" w:author="Johnstone, Samuel A" w:date="2025-09-12T15:42:00Z" w16du:dateUtc="2025-09-12T21:42:00Z">
        <w:r w:rsidR="002E7C77">
          <w:t xml:space="preserve">pict with stacked unit labels. In these regions a polygon retains </w:t>
        </w:r>
        <w:r w:rsidR="00D27ACD">
          <w:t xml:space="preserve">its primary map </w:t>
        </w:r>
        <w:proofErr w:type="gramStart"/>
        <w:r w:rsidR="00D27ACD">
          <w:t>unit, but</w:t>
        </w:r>
        <w:proofErr w:type="gramEnd"/>
        <w:r w:rsidR="00D27ACD">
          <w:t xml:space="preserve"> has a label that indicates what underlying unit(s) are present (e.g., Ql/Qat1 indicat</w:t>
        </w:r>
      </w:ins>
      <w:ins w:id="12" w:author="Johnstone, Samuel A" w:date="2025-09-12T15:43:00Z" w16du:dateUtc="2025-09-12T21:43:00Z">
        <w:r w:rsidR="00D27ACD">
          <w:t>es unit Qat1 is present</w:t>
        </w:r>
        <w:r w:rsidR="00EE4244">
          <w:t xml:space="preserve"> beneath unit Ql, and may occasionally be exposed at the surface within a polygon)</w:t>
        </w:r>
      </w:ins>
      <w:ins w:id="13" w:author="Johnstone, Samuel A" w:date="2025-09-12T15:45:00Z" w16du:dateUtc="2025-09-12T21:45:00Z">
        <w:r w:rsidR="00A46749">
          <w:t>. Th</w:t>
        </w:r>
        <w:r w:rsidR="00F75A03">
          <w:t>is stack unit strategy</w:t>
        </w:r>
      </w:ins>
      <w:ins w:id="14" w:author="Johnstone, Samuel A" w:date="2025-09-12T15:46:00Z" w16du:dateUtc="2025-09-12T21:46:00Z">
        <w:r w:rsidR="00F75A03">
          <w:t xml:space="preserve"> particularly</w:t>
        </w:r>
      </w:ins>
      <w:ins w:id="15" w:author="Johnstone, Samuel A" w:date="2025-09-12T15:45:00Z" w16du:dateUtc="2025-09-12T21:45:00Z">
        <w:r w:rsidR="00F75A03">
          <w:t xml:space="preserve"> helps highlight geologic relationships that are otherwise buried by extensive eolian deposit</w:t>
        </w:r>
      </w:ins>
      <w:ins w:id="16" w:author="Johnstone, Samuel A" w:date="2025-09-12T15:46:00Z" w16du:dateUtc="2025-09-12T21:46:00Z">
        <w:r w:rsidR="00F75A03">
          <w:t>s</w:t>
        </w:r>
      </w:ins>
      <w:ins w:id="17" w:author="Johnstone, Samuel A" w:date="2025-09-12T15:43:00Z" w16du:dateUtc="2025-09-12T21:43:00Z">
        <w:r w:rsidR="00EE4244">
          <w:t>.</w:t>
        </w:r>
      </w:ins>
      <w:ins w:id="18" w:author="Johnstone, Samuel A" w:date="2025-09-12T15:44:00Z" w16du:dateUtc="2025-09-12T21:44:00Z">
        <w:r w:rsidR="00EE4244">
          <w:t xml:space="preserve"> </w:t>
        </w:r>
        <w:r w:rsidR="00A374A0">
          <w:t xml:space="preserve"> Regions of intermittent exposure of underlying bedrock units are stored in</w:t>
        </w:r>
      </w:ins>
      <w:ins w:id="19" w:author="Johnstone, Samuel A" w:date="2025-09-12T15:43:00Z" w16du:dateUtc="2025-09-12T21:43:00Z">
        <w:r w:rsidR="00EE4244">
          <w:rPr>
            <w:b/>
            <w:bCs/>
          </w:rPr>
          <w:t xml:space="preserve"> </w:t>
        </w:r>
        <w:proofErr w:type="spellStart"/>
        <w:r w:rsidR="00EE4244" w:rsidRPr="00A1127C">
          <w:rPr>
            <w:b/>
            <w:bCs/>
          </w:rPr>
          <w:t>OverlayPolys</w:t>
        </w:r>
      </w:ins>
      <w:proofErr w:type="spellEnd"/>
      <w:ins w:id="20" w:author="Johnstone, Samuel A" w:date="2025-09-12T15:44:00Z" w16du:dateUtc="2025-09-12T21:44:00Z">
        <w:r w:rsidR="00A46749">
          <w:rPr>
            <w:b/>
            <w:bCs/>
          </w:rPr>
          <w:t xml:space="preserve">, </w:t>
        </w:r>
        <w:r w:rsidR="00A46749">
          <w:t>which a</w:t>
        </w:r>
      </w:ins>
      <w:ins w:id="21" w:author="Johnstone, Samuel A" w:date="2025-09-12T15:45:00Z" w16du:dateUtc="2025-09-12T21:45:00Z">
        <w:r w:rsidR="00A46749">
          <w:t>lso captures</w:t>
        </w:r>
      </w:ins>
      <w:ins w:id="22" w:author="Johnstone, Samuel A" w:date="2025-09-12T15:43:00Z" w16du:dateUtc="2025-09-12T21:43:00Z">
        <w:r w:rsidR="00EE4244">
          <w:t xml:space="preserve"> regions of approximate Peoria Loess thickness as polygons. </w:t>
        </w:r>
      </w:ins>
      <w:r>
        <w:t xml:space="preserve"> </w:t>
      </w:r>
      <w:proofErr w:type="spellStart"/>
      <w:r w:rsidRPr="00A1127C">
        <w:rPr>
          <w:b/>
          <w:bCs/>
        </w:rPr>
        <w:t>GeologicLines</w:t>
      </w:r>
      <w:proofErr w:type="spellEnd"/>
      <w:r>
        <w:t xml:space="preserve"> </w:t>
      </w:r>
      <w:r w:rsidR="00DC3634">
        <w:t>contains any</w:t>
      </w:r>
      <w:r>
        <w:t xml:space="preserve"> lines </w:t>
      </w:r>
      <w:r w:rsidR="00DC3634">
        <w:t xml:space="preserve">that are </w:t>
      </w:r>
      <w:r>
        <w:t>associated with geologic features</w:t>
      </w:r>
      <w:r w:rsidR="00DC3634">
        <w:t>, but</w:t>
      </w:r>
      <w:r>
        <w:t xml:space="preserve"> do not define a boundary between map-unit polygon</w:t>
      </w:r>
      <w:r w:rsidR="00DC3634">
        <w:t>s</w:t>
      </w:r>
      <w:r>
        <w:t xml:space="preserve">. </w:t>
      </w:r>
      <w:proofErr w:type="spellStart"/>
      <w:r w:rsidR="002D1738" w:rsidRPr="00AD414A">
        <w:rPr>
          <w:b/>
          <w:bCs/>
        </w:rPr>
        <w:t>CartographicLines</w:t>
      </w:r>
      <w:proofErr w:type="spellEnd"/>
      <w:r w:rsidR="002D1738">
        <w:t xml:space="preserve"> </w:t>
      </w:r>
      <w:r w:rsidR="0088501B">
        <w:t>contains</w:t>
      </w:r>
      <w:r w:rsidR="00095DE4">
        <w:t xml:space="preserve"> </w:t>
      </w:r>
      <w:r w:rsidR="005A13EC">
        <w:t>waterways</w:t>
      </w:r>
      <w:r w:rsidR="00095DE4">
        <w:t xml:space="preserve"> in the state</w:t>
      </w:r>
      <w:r w:rsidR="003C52E0">
        <w:t xml:space="preserve">. </w:t>
      </w:r>
      <w:proofErr w:type="spellStart"/>
      <w:r w:rsidR="003C52E0">
        <w:rPr>
          <w:b/>
          <w:bCs/>
        </w:rPr>
        <w:t>DataSourcePolys</w:t>
      </w:r>
      <w:proofErr w:type="spellEnd"/>
      <w:r w:rsidR="003C52E0">
        <w:rPr>
          <w:b/>
          <w:bCs/>
        </w:rPr>
        <w:t xml:space="preserve"> </w:t>
      </w:r>
      <w:r w:rsidR="003C52E0">
        <w:t xml:space="preserve">contains the spatial </w:t>
      </w:r>
      <w:r w:rsidR="00193C5C">
        <w:t xml:space="preserve">footprints of each of the </w:t>
      </w:r>
      <w:r w:rsidR="00747DD5">
        <w:t>references</w:t>
      </w:r>
      <w:r w:rsidR="00193C5C">
        <w:t xml:space="preserve"> </w:t>
      </w:r>
      <w:r w:rsidR="00747DD5">
        <w:t>utilized in this</w:t>
      </w:r>
      <w:r w:rsidR="00AD7B42">
        <w:t xml:space="preserve"> mapping effort</w:t>
      </w:r>
      <w:ins w:id="23" w:author="Johnstone, Samuel A" w:date="2025-09-12T15:43:00Z" w16du:dateUtc="2025-09-12T21:43:00Z">
        <w:r w:rsidR="00EE4244">
          <w:t xml:space="preserve">. </w:t>
        </w:r>
      </w:ins>
      <w:del w:id="24" w:author="Johnstone, Samuel A" w:date="2025-09-12T15:43:00Z" w16du:dateUtc="2025-09-12T21:43:00Z">
        <w:r w:rsidR="00193C5C" w:rsidDel="00EE4244">
          <w:delText>.</w:delText>
        </w:r>
        <w:r w:rsidR="003C52E0" w:rsidDel="00EE4244">
          <w:rPr>
            <w:b/>
            <w:bCs/>
          </w:rPr>
          <w:delText xml:space="preserve"> </w:delText>
        </w:r>
        <w:commentRangeStart w:id="25"/>
        <w:r w:rsidRPr="00A1127C" w:rsidDel="00EE4244">
          <w:rPr>
            <w:b/>
            <w:bCs/>
          </w:rPr>
          <w:delText>OverlayPolys</w:delText>
        </w:r>
        <w:r w:rsidDel="00EE4244">
          <w:rPr>
            <w:b/>
            <w:bCs/>
          </w:rPr>
          <w:delText xml:space="preserve"> </w:delText>
        </w:r>
        <w:r w:rsidR="00DC3634" w:rsidDel="00EE4244">
          <w:delText>stores approximate Peoria Loess thickness as polygons</w:delText>
        </w:r>
      </w:del>
      <w:del w:id="26" w:author="Johnstone, Samuel A" w:date="2025-09-12T15:38:00Z" w16du:dateUtc="2025-09-12T21:38:00Z">
        <w:r w:rsidR="002161E5" w:rsidDel="00213FA2">
          <w:delText>, digitized</w:delText>
        </w:r>
        <w:r w:rsidR="00DC3634" w:rsidDel="00213FA2">
          <w:delText xml:space="preserve"> </w:delText>
        </w:r>
        <w:r w:rsidR="002161E5" w:rsidDel="00213FA2">
          <w:delText xml:space="preserve">from </w:delText>
        </w:r>
        <w:r w:rsidR="00F02CC4" w:rsidDel="00213FA2">
          <w:delText xml:space="preserve">Mason </w:delText>
        </w:r>
        <w:r w:rsidR="00BD3C01" w:rsidDel="00213FA2">
          <w:delText>(2001)</w:delText>
        </w:r>
        <w:commentRangeEnd w:id="25"/>
        <w:r w:rsidR="00F0161E" w:rsidDel="00213FA2">
          <w:rPr>
            <w:rStyle w:val="CommentReference"/>
          </w:rPr>
          <w:commentReference w:id="25"/>
        </w:r>
      </w:del>
      <w:del w:id="27" w:author="Johnstone, Samuel A" w:date="2025-09-12T15:43:00Z" w16du:dateUtc="2025-09-12T21:43:00Z">
        <w:r w:rsidR="00DC3634" w:rsidDel="00EE4244">
          <w:delText xml:space="preserve">. </w:delText>
        </w:r>
      </w:del>
      <w:proofErr w:type="spellStart"/>
      <w:r w:rsidR="002117A5">
        <w:t>Our</w:t>
      </w:r>
      <w:proofErr w:type="spellEnd"/>
      <w:r>
        <w:t xml:space="preserve"> dataset </w:t>
      </w:r>
      <w:r w:rsidR="002117A5">
        <w:t xml:space="preserve">also </w:t>
      </w:r>
      <w:r>
        <w:t xml:space="preserve">contains four non-spatial tables: </w:t>
      </w:r>
      <w:proofErr w:type="spellStart"/>
      <w:r w:rsidRPr="00A1127C">
        <w:rPr>
          <w:b/>
          <w:bCs/>
        </w:rPr>
        <w:lastRenderedPageBreak/>
        <w:t>DataSources</w:t>
      </w:r>
      <w:proofErr w:type="spellEnd"/>
      <w:r>
        <w:t xml:space="preserve">, </w:t>
      </w:r>
      <w:proofErr w:type="spellStart"/>
      <w:r w:rsidRPr="00A1127C">
        <w:rPr>
          <w:b/>
          <w:bCs/>
        </w:rPr>
        <w:t>DescriptionOfMapUnits</w:t>
      </w:r>
      <w:proofErr w:type="spellEnd"/>
      <w:r>
        <w:t xml:space="preserve">, </w:t>
      </w:r>
      <w:proofErr w:type="spellStart"/>
      <w:r w:rsidRPr="00A1127C">
        <w:rPr>
          <w:b/>
          <w:bCs/>
        </w:rPr>
        <w:t>GeoMaterialDict</w:t>
      </w:r>
      <w:proofErr w:type="spellEnd"/>
      <w:r>
        <w:t xml:space="preserve">, and </w:t>
      </w:r>
      <w:r w:rsidRPr="00A1127C">
        <w:rPr>
          <w:b/>
          <w:bCs/>
        </w:rPr>
        <w:t>Glossary</w:t>
      </w:r>
      <w:r>
        <w:t xml:space="preserve">. </w:t>
      </w:r>
      <w:proofErr w:type="spellStart"/>
      <w:r w:rsidRPr="00A1127C">
        <w:rPr>
          <w:b/>
          <w:bCs/>
        </w:rPr>
        <w:t>DataSources</w:t>
      </w:r>
      <w:proofErr w:type="spellEnd"/>
      <w:r>
        <w:t xml:space="preserve"> identifies the references for the content of the geologic map database and ties each individual spatial feature to one or </w:t>
      </w:r>
      <w:r w:rsidR="002117A5">
        <w:t xml:space="preserve">more </w:t>
      </w:r>
      <w:r>
        <w:t xml:space="preserve">data sources by way of a pipe-delimited (“|”) </w:t>
      </w:r>
      <w:proofErr w:type="spellStart"/>
      <w:r w:rsidRPr="00A1127C">
        <w:rPr>
          <w:i/>
          <w:iCs/>
        </w:rPr>
        <w:t>DataSourcesID</w:t>
      </w:r>
      <w:proofErr w:type="spellEnd"/>
      <w:r>
        <w:t xml:space="preserve"> foreign key to the </w:t>
      </w:r>
      <w:proofErr w:type="spellStart"/>
      <w:r w:rsidRPr="00A1127C">
        <w:rPr>
          <w:i/>
          <w:iCs/>
        </w:rPr>
        <w:t>Datasources_ID</w:t>
      </w:r>
      <w:proofErr w:type="spellEnd"/>
      <w:r>
        <w:t xml:space="preserve"> field in </w:t>
      </w:r>
      <w:proofErr w:type="spellStart"/>
      <w:r w:rsidRPr="00A1127C">
        <w:rPr>
          <w:b/>
          <w:bCs/>
        </w:rPr>
        <w:t>DataSources</w:t>
      </w:r>
      <w:proofErr w:type="spellEnd"/>
      <w:r>
        <w:t xml:space="preserve">. </w:t>
      </w:r>
      <w:r w:rsidR="002117A5">
        <w:t xml:space="preserve">Where </w:t>
      </w:r>
      <w:r>
        <w:t xml:space="preserve">multiple delimited data sources are referenced by a feature they are listed in order of </w:t>
      </w:r>
      <w:r w:rsidR="002117A5">
        <w:t>importance</w:t>
      </w:r>
      <w:r>
        <w:t xml:space="preserve"> on the mapped feature. </w:t>
      </w:r>
      <w:proofErr w:type="spellStart"/>
      <w:r w:rsidRPr="00A1127C">
        <w:rPr>
          <w:b/>
          <w:bCs/>
        </w:rPr>
        <w:t>DescriptionOfMapUnits</w:t>
      </w:r>
      <w:proofErr w:type="spellEnd"/>
      <w:r w:rsidR="002117A5">
        <w:t xml:space="preserve"> contains</w:t>
      </w:r>
      <w:r>
        <w:t xml:space="preserve"> map unit</w:t>
      </w:r>
      <w:r w:rsidR="002117A5">
        <w:t xml:space="preserve"> description</w:t>
      </w:r>
      <w:r>
        <w:t>s</w:t>
      </w:r>
      <w:r w:rsidR="002117A5">
        <w:t>. It is</w:t>
      </w:r>
      <w:r>
        <w:t xml:space="preserve"> related to the </w:t>
      </w:r>
      <w:proofErr w:type="spellStart"/>
      <w:r w:rsidRPr="00A1127C">
        <w:rPr>
          <w:b/>
          <w:bCs/>
        </w:rPr>
        <w:t>MapUnitPolys</w:t>
      </w:r>
      <w:proofErr w:type="spellEnd"/>
      <w:r>
        <w:t xml:space="preserve"> by way of a </w:t>
      </w:r>
      <w:proofErr w:type="spellStart"/>
      <w:r w:rsidRPr="00A1127C">
        <w:rPr>
          <w:i/>
          <w:iCs/>
        </w:rPr>
        <w:t>MapUnit</w:t>
      </w:r>
      <w:proofErr w:type="spellEnd"/>
      <w:r>
        <w:t xml:space="preserve"> primary and foreign key. </w:t>
      </w:r>
      <w:proofErr w:type="spellStart"/>
      <w:r w:rsidRPr="00A1127C">
        <w:rPr>
          <w:b/>
          <w:bCs/>
        </w:rPr>
        <w:t>GeoMaterialDict</w:t>
      </w:r>
      <w:proofErr w:type="spellEnd"/>
      <w:r>
        <w:t xml:space="preserve"> provides definitions and a hierarchy for </w:t>
      </w:r>
      <w:proofErr w:type="spellStart"/>
      <w:r w:rsidRPr="00A1127C">
        <w:rPr>
          <w:i/>
          <w:iCs/>
        </w:rPr>
        <w:t>GeoMaterial</w:t>
      </w:r>
      <w:proofErr w:type="spellEnd"/>
      <w:r>
        <w:t xml:space="preserve"> names within the </w:t>
      </w:r>
      <w:proofErr w:type="spellStart"/>
      <w:r>
        <w:t>GeMS</w:t>
      </w:r>
      <w:proofErr w:type="spellEnd"/>
      <w:r>
        <w:t xml:space="preserve"> schema, which is an important part of the detailed descriptions held within the DMU. </w:t>
      </w:r>
      <w:r w:rsidRPr="00A1127C">
        <w:rPr>
          <w:b/>
          <w:bCs/>
        </w:rPr>
        <w:t>Glossary</w:t>
      </w:r>
      <w:r>
        <w:t xml:space="preserve"> stores definitions for the terminology used throughout the </w:t>
      </w:r>
      <w:proofErr w:type="spellStart"/>
      <w:r>
        <w:t>GeMS</w:t>
      </w:r>
      <w:proofErr w:type="spellEnd"/>
      <w:r>
        <w:t xml:space="preserve"> geodatabase.</w:t>
      </w:r>
      <w:r w:rsidR="00BC4BB7">
        <w:t xml:space="preserve"> </w:t>
      </w:r>
      <w:r w:rsidR="007D7CA8">
        <w:t xml:space="preserve">We employed </w:t>
      </w:r>
      <w:r>
        <w:t xml:space="preserve">the Federal Geographic Data Committee (FGDC) Digital Cartographic Standard for Geologic Map Symbolization </w:t>
      </w:r>
      <w:r>
        <w:fldChar w:fldCharType="begin"/>
      </w:r>
      <w:r>
        <w:instrText xml:space="preserve"> ADDIN ZOTERO_ITEM CSL_CITATION {"citationID":"95PjVLec","properties":{"formattedCitation":"(FGDC, 2006)","plainCitation":"(FGDC, 2006)","noteIndex":0},"citationItems":[{"id":9,"uris":["http://zotero.org/users/local/NWL95Bu7/items/YXHNW2HS"],"itemData":{"id":9,"type":"report","event-place":"Reston, Va.","note":"Federal Geographic Data Committee [prepared for the Federal Geographic Data Committee by the U.S. Geological Survey], 2006, FGDC Digital Cartographic Standard for Geologic Map Symbolization: Reston, Va., Federal Geographic Data Committee Document Number FGDC-STD-013-2006, 290 p., 2 plates.","number":"Federal Geographic Data Committee Document Number FGDC-STD-013-2006","page":"290","publisher-place":"Reston, Va.","title":"FGDC Digital Cartographic Standard for Geologic Map Symbolization","URL":"https://ngmdb.usgs.gov/fgdc_gds/","author":[{"literal":"FGDC"}],"issued":{"date-parts":[["2006"]]}}}],"schema":"https://github.com/citation-style-language/schema/raw/master/csl-citation.json"} </w:instrText>
      </w:r>
      <w:r>
        <w:fldChar w:fldCharType="separate"/>
      </w:r>
      <w:r w:rsidRPr="00CE5A4A">
        <w:rPr>
          <w:rFonts w:ascii="Calibri" w:hAnsi="Calibri" w:cs="Calibri"/>
        </w:rPr>
        <w:t>(FGDC, 2006)</w:t>
      </w:r>
      <w:r>
        <w:fldChar w:fldCharType="end"/>
      </w:r>
      <w:r>
        <w:t xml:space="preserve">. These symbols are stored in the </w:t>
      </w:r>
      <w:r>
        <w:rPr>
          <w:i/>
          <w:iCs/>
        </w:rPr>
        <w:t>Symbol</w:t>
      </w:r>
      <w:r>
        <w:t xml:space="preserve"> field in each feature class or non-spatial table and are a key to a specific cartographic symbol in</w:t>
      </w:r>
      <w:r>
        <w:rPr>
          <w:rFonts w:ascii="Calibri" w:hAnsi="Calibri" w:cs="Calibri"/>
        </w:rPr>
        <w:t xml:space="preserve"> </w:t>
      </w:r>
      <w:r w:rsidR="00B62B9F">
        <w:rPr>
          <w:rFonts w:ascii="Calibri" w:hAnsi="Calibri" w:cs="Calibri"/>
        </w:rPr>
        <w:t xml:space="preserve">the </w:t>
      </w:r>
      <w:r>
        <w:rPr>
          <w:rFonts w:ascii="Calibri" w:hAnsi="Calibri" w:cs="Calibri"/>
        </w:rPr>
        <w:t>FGDC</w:t>
      </w:r>
      <w:r w:rsidR="00B62B9F">
        <w:rPr>
          <w:rFonts w:ascii="Calibri" w:hAnsi="Calibri" w:cs="Calibri"/>
        </w:rPr>
        <w:t xml:space="preserve"> standard</w:t>
      </w:r>
      <w:r>
        <w:t xml:space="preserve">. </w:t>
      </w:r>
    </w:p>
    <w:p w14:paraId="6D5C7362" w14:textId="4A742DA6" w:rsidR="00FD75A9" w:rsidRPr="00D60B6F" w:rsidRDefault="00FD75A9" w:rsidP="00482335">
      <w:pPr>
        <w:pStyle w:val="Heading2"/>
      </w:pPr>
      <w:r>
        <w:t xml:space="preserve">Spatial </w:t>
      </w:r>
      <w:r w:rsidR="00081F39">
        <w:t>D</w:t>
      </w:r>
      <w:r>
        <w:t xml:space="preserve">ata </w:t>
      </w:r>
      <w:r w:rsidR="00081F39">
        <w:t>C</w:t>
      </w:r>
      <w:r>
        <w:t>ompilation</w:t>
      </w:r>
    </w:p>
    <w:p w14:paraId="7FA1F06F" w14:textId="3FD81902" w:rsidR="00FD75A9" w:rsidRDefault="004A2DBD" w:rsidP="0068093A">
      <w:pPr>
        <w:spacing w:line="480" w:lineRule="auto"/>
        <w:ind w:firstLine="720"/>
      </w:pPr>
      <w:r>
        <w:t xml:space="preserve">To produce this </w:t>
      </w:r>
      <w:r w:rsidR="001C4DBC">
        <w:t>map,</w:t>
      </w:r>
      <w:r>
        <w:t xml:space="preserve"> w</w:t>
      </w:r>
      <w:r w:rsidR="00FD75A9">
        <w:t xml:space="preserve">e relied on </w:t>
      </w:r>
      <w:r>
        <w:t>various pre-existing</w:t>
      </w:r>
      <w:r w:rsidR="001C4DBC">
        <w:t xml:space="preserve"> </w:t>
      </w:r>
      <w:r w:rsidR="00FD75A9">
        <w:t>map</w:t>
      </w:r>
      <w:r>
        <w:t>s</w:t>
      </w:r>
      <w:r w:rsidR="001C4DBC">
        <w:t xml:space="preserve"> </w:t>
      </w:r>
      <w:r>
        <w:t>and other data sources (</w:t>
      </w:r>
      <w:r w:rsidR="00FD75A9">
        <w:t>Fig</w:t>
      </w:r>
      <w:r>
        <w:t>.</w:t>
      </w:r>
      <w:r w:rsidR="00FD75A9">
        <w:t xml:space="preserve"> 2</w:t>
      </w:r>
      <w:r>
        <w:t xml:space="preserve">; Table </w:t>
      </w:r>
      <w:r w:rsidR="00482335">
        <w:t>1</w:t>
      </w:r>
      <w:r>
        <w:t xml:space="preserve">). </w:t>
      </w:r>
      <w:r w:rsidR="00D8432A" w:rsidRPr="00FA79D7">
        <w:t>W</w:t>
      </w:r>
      <w:r w:rsidR="00FD75A9" w:rsidRPr="000712DE">
        <w:t xml:space="preserve">e began </w:t>
      </w:r>
      <w:r w:rsidR="00D8432A" w:rsidRPr="00FA79D7">
        <w:t xml:space="preserve">compiling our map </w:t>
      </w:r>
      <w:r w:rsidR="00FD75A9" w:rsidRPr="000712DE">
        <w:t xml:space="preserve">with </w:t>
      </w:r>
      <w:r w:rsidR="0042078D">
        <w:t xml:space="preserve">a generalized 1:1,000,000 scale map of Nebraska soils </w:t>
      </w:r>
      <w:r w:rsidR="00FD75A9" w:rsidRPr="000712DE">
        <w:fldChar w:fldCharType="begin"/>
      </w:r>
      <w:r w:rsidR="00FD75A9" w:rsidRPr="000712DE">
        <w:instrText xml:space="preserve"> ADDIN ZOTERO_ITEM CSL_CITATION {"citationID":"5sEszOXD","properties":{"formattedCitation":"(NCSD Soils)","plainCitation":"(NCSD Soils)","noteIndex":0},"citationItems":[{"id":19,"uris":["http://zotero.org/users/local/NWL95Bu7/items/YHBYAPBY"],"itemData":{"id":19,"type":"dataset","title":"Nebraska Soils GIS Data","URL":"https://snr.unl.edu/data/geographygis/soil.aspx","author":[{"literal":"NCSD Soils"}]}}],"schema":"https://github.com/citation-style-language/schema/raw/master/csl-citation.json"} </w:instrText>
      </w:r>
      <w:r w:rsidR="00FD75A9" w:rsidRPr="000712DE">
        <w:fldChar w:fldCharType="separate"/>
      </w:r>
      <w:r w:rsidR="00FD75A9" w:rsidRPr="000712DE">
        <w:rPr>
          <w:rFonts w:ascii="Calibri" w:hAnsi="Calibri" w:cs="Calibri"/>
        </w:rPr>
        <w:t>(CSD</w:t>
      </w:r>
      <w:r w:rsidR="00E87362" w:rsidRPr="001C4DBC">
        <w:rPr>
          <w:rFonts w:ascii="Calibri" w:hAnsi="Calibri" w:cs="Calibri"/>
        </w:rPr>
        <w:t xml:space="preserve">, </w:t>
      </w:r>
      <w:r w:rsidR="005B45CD">
        <w:rPr>
          <w:rFonts w:ascii="Calibri" w:hAnsi="Calibri" w:cs="Calibri"/>
        </w:rPr>
        <w:t>1990</w:t>
      </w:r>
      <w:r w:rsidR="00FD75A9" w:rsidRPr="000712DE">
        <w:rPr>
          <w:rFonts w:ascii="Calibri" w:hAnsi="Calibri" w:cs="Calibri"/>
        </w:rPr>
        <w:t>)</w:t>
      </w:r>
      <w:r w:rsidR="00FD75A9" w:rsidRPr="000712DE">
        <w:fldChar w:fldCharType="end"/>
      </w:r>
      <w:r w:rsidR="0042078D">
        <w:t xml:space="preserve"> which was the only existing statewide product approximating surficial geology</w:t>
      </w:r>
      <w:r w:rsidR="00FD75A9" w:rsidRPr="000712DE">
        <w:t xml:space="preserve">. </w:t>
      </w:r>
      <w:r w:rsidR="000712DE" w:rsidRPr="00FA79D7">
        <w:t>This</w:t>
      </w:r>
      <w:r w:rsidR="00FD75A9" w:rsidRPr="000712DE">
        <w:t xml:space="preserve"> map describes 80 unique soil </w:t>
      </w:r>
      <w:r w:rsidR="00FD75A9" w:rsidRPr="00AD017E">
        <w:t xml:space="preserve">associations, which we grouped into </w:t>
      </w:r>
      <w:r w:rsidR="000712DE" w:rsidRPr="001C4DBC">
        <w:t>nine</w:t>
      </w:r>
      <w:r w:rsidR="000712DE" w:rsidRPr="00AD017E">
        <w:t xml:space="preserve"> </w:t>
      </w:r>
      <w:r w:rsidR="00FD75A9" w:rsidRPr="00AD017E">
        <w:t xml:space="preserve">categories </w:t>
      </w:r>
      <w:r w:rsidR="00EC5212" w:rsidRPr="00FA79D7">
        <w:t>based on</w:t>
      </w:r>
      <w:r w:rsidR="00FD75A9" w:rsidRPr="00AD017E">
        <w:t xml:space="preserve"> the</w:t>
      </w:r>
      <w:r w:rsidR="000712DE" w:rsidRPr="00FA79D7">
        <w:t>ir</w:t>
      </w:r>
      <w:r w:rsidR="00FD75A9" w:rsidRPr="00AD017E">
        <w:t xml:space="preserve"> parent material</w:t>
      </w:r>
      <w:r w:rsidR="000712DE" w:rsidRPr="00FA79D7">
        <w:t>s, namely</w:t>
      </w:r>
      <w:r w:rsidR="00FD75A9" w:rsidRPr="00AD017E">
        <w:t xml:space="preserve">. We dissolved the original polygons to create </w:t>
      </w:r>
      <w:r w:rsidR="000712DE" w:rsidRPr="00FA79D7">
        <w:t>a first iteration</w:t>
      </w:r>
      <w:r w:rsidR="00FD75A9" w:rsidRPr="00AD017E">
        <w:t xml:space="preserve"> </w:t>
      </w:r>
      <w:r w:rsidR="000712DE" w:rsidRPr="00FA79D7">
        <w:t>of</w:t>
      </w:r>
      <w:r w:rsidR="00FD75A9" w:rsidRPr="00AD017E">
        <w:t xml:space="preserve"> </w:t>
      </w:r>
      <w:proofErr w:type="spellStart"/>
      <w:r w:rsidR="00FD75A9" w:rsidRPr="00AD017E">
        <w:rPr>
          <w:b/>
          <w:bCs/>
        </w:rPr>
        <w:t>MapUnitPolys</w:t>
      </w:r>
      <w:proofErr w:type="spellEnd"/>
      <w:r w:rsidR="00FD75A9" w:rsidRPr="00AD017E">
        <w:t xml:space="preserve"> and </w:t>
      </w:r>
      <w:proofErr w:type="spellStart"/>
      <w:r w:rsidR="00FD75A9" w:rsidRPr="00AD017E">
        <w:rPr>
          <w:b/>
          <w:bCs/>
        </w:rPr>
        <w:t>ContactsAndFaults</w:t>
      </w:r>
      <w:proofErr w:type="spellEnd"/>
      <w:r w:rsidR="000712DE" w:rsidRPr="00FA79D7">
        <w:t xml:space="preserve">, to which </w:t>
      </w:r>
      <w:r w:rsidR="00FD75A9" w:rsidRPr="00AD017E">
        <w:t>we appended</w:t>
      </w:r>
      <w:r w:rsidR="000712DE" w:rsidRPr="00FA79D7">
        <w:t xml:space="preserve"> a map of </w:t>
      </w:r>
      <w:r w:rsidR="00FD75A9" w:rsidRPr="00AD017E">
        <w:t xml:space="preserve"> dune types found</w:t>
      </w:r>
      <w:r w:rsidR="000712DE" w:rsidRPr="00FA79D7">
        <w:t xml:space="preserve"> </w:t>
      </w:r>
      <w:r w:rsidR="00FD75A9" w:rsidRPr="00AD017E">
        <w:t xml:space="preserve">in the </w:t>
      </w:r>
      <w:r w:rsidR="000712DE" w:rsidRPr="00FA79D7">
        <w:t xml:space="preserve">Nebraska </w:t>
      </w:r>
      <w:r w:rsidR="00FD75A9" w:rsidRPr="00AD017E">
        <w:t xml:space="preserve">Sand Hills </w:t>
      </w:r>
      <w:r w:rsidR="00FD75A9" w:rsidRPr="00AD017E">
        <w:fldChar w:fldCharType="begin"/>
      </w:r>
      <w:r w:rsidR="00FD75A9" w:rsidRPr="00AD017E">
        <w:instrText xml:space="preserve"> ADDIN ZOTERO_ITEM CSL_CITATION {"citationID":"EDXWrCDE","properties":{"formattedCitation":"(NCSD Dunes)","plainCitation":"(NCSD Dunes)","noteIndex":0},"citationItems":[{"id":20,"uris":["http://zotero.org/users/local/NWL95Bu7/items/CJDPRWRR"],"itemData":{"id":20,"type":"dataset","title":"Dune Types of Nebraska","URL":"https://snr.unl.edu/data/geographygis/index.aspx","author":[{"literal":"NCSD Dunes"}]}}],"schema":"https://github.com/citation-style-language/schema/raw/master/csl-citation.json"} </w:instrText>
      </w:r>
      <w:r w:rsidR="00FD75A9" w:rsidRPr="00AD017E">
        <w:fldChar w:fldCharType="separate"/>
      </w:r>
      <w:r w:rsidR="00FD75A9" w:rsidRPr="00AD017E">
        <w:rPr>
          <w:rFonts w:ascii="Calibri" w:hAnsi="Calibri" w:cs="Calibri"/>
        </w:rPr>
        <w:t>(</w:t>
      </w:r>
      <w:r w:rsidR="000712DE" w:rsidRPr="00FA79D7">
        <w:rPr>
          <w:rFonts w:ascii="Calibri" w:hAnsi="Calibri" w:cs="Calibri"/>
        </w:rPr>
        <w:t>Swinehart, 1994</w:t>
      </w:r>
      <w:r w:rsidR="00FD75A9" w:rsidRPr="00AD017E">
        <w:rPr>
          <w:rFonts w:ascii="Calibri" w:hAnsi="Calibri" w:cs="Calibri"/>
        </w:rPr>
        <w:t>)</w:t>
      </w:r>
      <w:r w:rsidR="00FD75A9" w:rsidRPr="00AD017E">
        <w:fldChar w:fldCharType="end"/>
      </w:r>
      <w:r w:rsidR="00DB59BC">
        <w:t>.</w:t>
      </w:r>
      <w:r w:rsidR="00FD75A9">
        <w:tab/>
      </w:r>
      <w:r w:rsidR="006A68E2" w:rsidRPr="006A68E2">
        <w:t>Subsequently we refined the location of major contacts, discussed more below, by primarily focusing in areas lacking detailed maps (Fig. 2). These major contacts are mostly margins of alluvial deposits and terraces inset into valleys that have been previously defined by the statewide soils map (</w:t>
      </w:r>
      <w:r w:rsidR="000B32E8">
        <w:rPr>
          <w:rFonts w:cstheme="minorHAnsi"/>
        </w:rPr>
        <w:t>CSD</w:t>
      </w:r>
      <w:r w:rsidR="006A68E2" w:rsidRPr="006A68E2">
        <w:t>, 1990).</w:t>
      </w:r>
      <w:r w:rsidR="00FD75A9">
        <w:t xml:space="preserve">  </w:t>
      </w:r>
      <w:proofErr w:type="spellStart"/>
      <w:r w:rsidR="00DE5F9C">
        <w:t>H</w:t>
      </w:r>
      <w:r w:rsidR="00FD75A9">
        <w:t>illshades</w:t>
      </w:r>
      <w:proofErr w:type="spellEnd"/>
      <w:r w:rsidR="00FD75A9">
        <w:t xml:space="preserve"> and other elevation derivatives from USGS 3DEP data </w:t>
      </w:r>
      <w:r w:rsidR="007D56DB">
        <w:fldChar w:fldCharType="begin"/>
      </w:r>
      <w:r w:rsidR="007D56DB">
        <w:instrText xml:space="preserve"> ADDIN ZOTERO_ITEM CSL_CITATION {"citationID":"VvPI6ANG","properties":{"formattedCitation":"(U.S. Geological Survey, 2022)","plainCitation":"(U.S. Geological Survey, 2022)","noteIndex":0},"citationItems":[{"id":8,"uris":["http://zotero.org/users/local/NWL95Bu7/items/NYZLL4VT"],"itemData":{"id":8,"type":"dataset","abstract":"This is a tiled collection of the 3D Elevation Program (3DEP) and is 1 arc-second (approximately 30 m) resolution. The elevations in this Digital Elevation Model (DEM) represent the topographic bare-earth surface. The 3DEP data holdings serve as the elevation layer of The National Map, and provide foundational elevation information for earth science studies and mapping applications in the United States. Scientists and resource managers use 3DEP data for hydrologic modeling, resource monitoring, mapping and visualization, and many other applications.. The seamless 1 arc-second DEM layers are derived from diverse source data that are processed to a common coordinate system and unit of vertical measure. These data are distributed in geographic coordinates in units of decimal degrees, and in conformance with the North American Datum of 1983 (NAD 83). All elevation values are in meters and, over the continental United States, are referenced to the North American Vertical Datum of 1988 (NAVD88). The seamless 1 arc-second DEM layer provides coverage of the conterminous United States, Hawaii, Puerto Rico, other territorial islands, and much of Alaska and Canada. The seamless 1 arc-second DEM is available as pre-staged products tiled in 1 degree blocks in Erdas .img, ESRI arc-grid, and grid float formats. The seamless 1 arc-second DEM layer is updated continually as new data become available. Other 3DEP products are nationally seamless DEMs in resolutions of 1 and 1/3 arc-second. These seamless DEMs were referred to as the National Elevation Dataset (NED) from about 2000 through 2015 at which time they became the seamless DEM layers under the 3DEP program and the NED name and system were retired. Other 3DEP products include one-meter DEMs produced exclusively from high resolution light detection and ranging (lidar) source data and five-meter DEMs in Alaska as well as various source datasets including the lidar point cloud and interferometric synthetic aperture radar (Ifsar) digital surface models and intensity images. All 3DEP products are public domain.","event-place":"Reston, VA","genre":"raster digital data","publisher-place":"Reston, VA","title":"1 Arc-second Digital Elevation Models (DEMs) - USGS National Map 3DEP Downloadable Data Collection","URL":"https://www.usgs.gov/3d-elevation-program","author":[{"literal":"U.S. Geological Survey"}],"issued":{"date-parts":[["2022"]]}}}],"schema":"https://github.com/citation-style-language/schema/raw/master/csl-citation.json"} </w:instrText>
      </w:r>
      <w:r w:rsidR="007D56DB">
        <w:fldChar w:fldCharType="separate"/>
      </w:r>
      <w:r w:rsidR="007D56DB" w:rsidRPr="007D56DB">
        <w:rPr>
          <w:rFonts w:ascii="Calibri" w:hAnsi="Calibri" w:cs="Calibri"/>
        </w:rPr>
        <w:t>(U.S. Geological Survey, 2022)</w:t>
      </w:r>
      <w:r w:rsidR="007D56DB">
        <w:fldChar w:fldCharType="end"/>
      </w:r>
      <w:r w:rsidR="007D56DB">
        <w:t xml:space="preserve"> </w:t>
      </w:r>
      <w:r w:rsidR="00FD75A9">
        <w:t xml:space="preserve">were used to relocate contacts </w:t>
      </w:r>
      <w:r w:rsidR="00DE5F9C">
        <w:t>relative to topography (Fig. 4)</w:t>
      </w:r>
      <w:r w:rsidR="00FD75A9">
        <w:t>.</w:t>
      </w:r>
    </w:p>
    <w:p w14:paraId="0291CEDC" w14:textId="77777777" w:rsidR="00FD75A9" w:rsidRDefault="00FD75A9" w:rsidP="00FD75A9">
      <w:pPr>
        <w:keepNext/>
        <w:spacing w:line="480" w:lineRule="auto"/>
      </w:pPr>
      <w:r w:rsidRPr="00CB23E5">
        <w:rPr>
          <w:noProof/>
          <w:vertAlign w:val="subscript"/>
        </w:rPr>
        <w:lastRenderedPageBreak/>
        <w:drawing>
          <wp:inline distT="0" distB="0" distL="0" distR="0" wp14:anchorId="4D9E3D76" wp14:editId="4AA8B59A">
            <wp:extent cx="5905500" cy="3590275"/>
            <wp:effectExtent l="0" t="0" r="0" b="0"/>
            <wp:docPr id="1019725934" name="Picture 101972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725934" name="Picture 1019725934"/>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5905500" cy="3590275"/>
                    </a:xfrm>
                    <a:prstGeom prst="rect">
                      <a:avLst/>
                    </a:prstGeom>
                    <a:noFill/>
                    <a:ln>
                      <a:noFill/>
                    </a:ln>
                  </pic:spPr>
                </pic:pic>
              </a:graphicData>
            </a:graphic>
          </wp:inline>
        </w:drawing>
      </w:r>
    </w:p>
    <w:p w14:paraId="2EB97D34" w14:textId="6A9BCDDD" w:rsidR="00FD75A9" w:rsidRDefault="00FD75A9" w:rsidP="00FD75A9">
      <w:pPr>
        <w:pStyle w:val="Caption"/>
      </w:pPr>
      <w:commentRangeStart w:id="28"/>
      <w:r>
        <w:t xml:space="preserve">Figure </w:t>
      </w:r>
      <w:r>
        <w:rPr>
          <w:i w:val="0"/>
          <w:iCs w:val="0"/>
        </w:rPr>
        <w:t>4</w:t>
      </w:r>
      <w:r>
        <w:t xml:space="preserve">. A region north of the confluence of the Elkhorn and Platte Rivers showing original contacts from </w:t>
      </w:r>
      <w:r>
        <w:rPr>
          <w:i w:val="0"/>
          <w:iCs w:val="0"/>
        </w:rPr>
        <w:fldChar w:fldCharType="begin"/>
      </w:r>
      <w:r>
        <w:instrText xml:space="preserve"> ADDIN ZOTERO_ITEM CSL_CITATION {"citationID":"0xr6cqWG","properties":{"formattedCitation":"(NCSD Soils)","plainCitation":"(NCSD Soils)","noteIndex":0},"citationItems":[{"id":19,"uris":["http://zotero.org/users/local/NWL95Bu7/items/YHBYAPBY"],"itemData":{"id":19,"type":"dataset","title":"Nebraska Soils GIS Data","URL":"https://snr.unl.edu/data/geographygis/soil.aspx","author":[{"literal":"NCSD Soils"}]}}],"schema":"https://github.com/citation-style-language/schema/raw/master/csl-citation.json"} </w:instrText>
      </w:r>
      <w:r>
        <w:rPr>
          <w:i w:val="0"/>
          <w:iCs w:val="0"/>
        </w:rPr>
        <w:fldChar w:fldCharType="separate"/>
      </w:r>
      <w:r w:rsidRPr="00100C66">
        <w:rPr>
          <w:rFonts w:ascii="Calibri" w:hAnsi="Calibri" w:cs="Calibri"/>
        </w:rPr>
        <w:t>(NCSD Soils)</w:t>
      </w:r>
      <w:r>
        <w:rPr>
          <w:i w:val="0"/>
          <w:iCs w:val="0"/>
        </w:rPr>
        <w:fldChar w:fldCharType="end"/>
      </w:r>
      <w:r>
        <w:t xml:space="preserve"> in red and our newly mapped contacts in black, both overlaying a </w:t>
      </w:r>
      <w:proofErr w:type="spellStart"/>
      <w:r>
        <w:t>hillshade</w:t>
      </w:r>
      <w:proofErr w:type="spellEnd"/>
      <w:r>
        <w:t xml:space="preserve"> from </w:t>
      </w:r>
      <w:r w:rsidRPr="008B3F8F">
        <w:rPr>
          <w:rFonts w:ascii="Calibri" w:hAnsi="Calibri" w:cs="Calibri"/>
        </w:rPr>
        <w:t xml:space="preserve">U.S. Geological Survey, </w:t>
      </w:r>
      <w:r>
        <w:rPr>
          <w:i w:val="0"/>
          <w:iCs w:val="0"/>
        </w:rPr>
        <w:fldChar w:fldCharType="begin"/>
      </w:r>
      <w:r>
        <w:instrText xml:space="preserve"> ADDIN ZOTERO_ITEM CSL_CITATION {"citationID":"TZ4MiE6r","properties":{"formattedCitation":"(U.S. Geological Survey, 2022)","plainCitation":"(U.S. Geological Survey, 2022)","dontUpdate":true,"noteIndex":0},"citationItems":[{"id":8,"uris":["http://zotero.org/users/local/NWL95Bu7/items/NYZLL4VT"],"itemData":{"id":8,"type":"dataset","abstract":"This is a tiled collection of the 3D Elevation Program (3DEP) and is 1 arc-second (approximately 30 m) resolution. The elevations in this Digital Elevation Model (DEM) represent the topographic bare-earth surface. The 3DEP data holdings serve as the elevation layer of The National Map, and provide foundational elevation information for earth science studies and mapping applications in the United States. Scientists and resource managers use 3DEP data for hydrologic modeling, resource monitoring, mapping and visualization, and many other applications.. The seamless 1 arc-second DEM layers are derived from diverse source data that are processed to a common coordinate system and unit of vertical measure. These data are distributed in geographic coordinates in units of decimal degrees, and in conformance with the North American Datum of 1983 (NAD 83). All elevation values are in meters and, over the continental United States, are referenced to the North American Vertical Datum of 1988 (NAVD88). The seamless 1 arc-second DEM layer provides coverage of the conterminous United States, Hawaii, Puerto Rico, other territorial islands, and much of Alaska and Canada. The seamless 1 arc-second DEM is available as pre-staged products tiled in 1 degree blocks in Erdas .img, ESRI arc-grid, and grid float formats. The seamless 1 arc-second DEM layer is updated continually as new data become available. Other 3DEP products are nationally seamless DEMs in resolutions of 1 and 1/3 arc-second. These seamless DEMs were referred to as the National Elevation Dataset (NED) from about 2000 through 2015 at which time they became the seamless DEM layers under the 3DEP program and the NED name and system were retired. Other 3DEP products include one-meter DEMs produced exclusively from high resolution light detection and ranging (lidar) source data and five-meter DEMs in Alaska as well as various source datasets including the lidar point cloud and interferometric synthetic aperture radar (Ifsar) digital surface models and intensity images. All 3DEP products are public domain.","event-place":"Reston, VA","genre":"raster digital data","publisher-place":"Reston, VA","title":"1 Arc-second Digital Elevation Models (DEMs) - USGS National Map 3DEP Downloadable Data Collection","URL":"https://www.usgs.gov/3d-elevation-program","author":[{"literal":"U.S. Geological Survey"}],"issued":{"date-parts":[["2022"]]}}}],"schema":"https://github.com/citation-style-language/schema/raw/master/csl-citation.json"} </w:instrText>
      </w:r>
      <w:r>
        <w:rPr>
          <w:i w:val="0"/>
          <w:iCs w:val="0"/>
        </w:rPr>
        <w:fldChar w:fldCharType="separate"/>
      </w:r>
      <w:r w:rsidRPr="008B3F8F">
        <w:rPr>
          <w:rFonts w:ascii="Calibri" w:hAnsi="Calibri" w:cs="Calibri"/>
        </w:rPr>
        <w:t>(2022)</w:t>
      </w:r>
      <w:r>
        <w:rPr>
          <w:i w:val="0"/>
          <w:iCs w:val="0"/>
        </w:rPr>
        <w:fldChar w:fldCharType="end"/>
      </w:r>
      <w:r>
        <w:t xml:space="preserve">. </w:t>
      </w:r>
      <w:commentRangeEnd w:id="28"/>
      <w:r w:rsidR="007742DA">
        <w:rPr>
          <w:rStyle w:val="CommentReference"/>
          <w:i w:val="0"/>
          <w:iCs w:val="0"/>
          <w:color w:val="auto"/>
        </w:rPr>
        <w:commentReference w:id="28"/>
      </w:r>
    </w:p>
    <w:p w14:paraId="1D04FEF9" w14:textId="48F51781" w:rsidR="00FD75A9" w:rsidRDefault="0004152B" w:rsidP="00FD75A9">
      <w:pPr>
        <w:spacing w:line="480" w:lineRule="auto"/>
        <w:ind w:firstLine="360"/>
      </w:pPr>
      <w:r>
        <w:t xml:space="preserve">Where </w:t>
      </w:r>
      <w:r w:rsidR="003C6B36">
        <w:t xml:space="preserve">previous mapping </w:t>
      </w:r>
      <w:r w:rsidR="0021073A">
        <w:t>of a</w:t>
      </w:r>
      <w:r w:rsidR="009A4BC4">
        <w:t>n</w:t>
      </w:r>
      <w:r w:rsidR="00907AD1">
        <w:t xml:space="preserve"> appropriate scale and content was not </w:t>
      </w:r>
      <w:r w:rsidR="00DA50F7">
        <w:t>available</w:t>
      </w:r>
      <w:r w:rsidR="00D20599">
        <w:t>,</w:t>
      </w:r>
      <w:r w:rsidR="00422E64">
        <w:t xml:space="preserve"> </w:t>
      </w:r>
      <w:r w:rsidR="00DA50F7">
        <w:t xml:space="preserve">we </w:t>
      </w:r>
      <w:r w:rsidR="003A158F">
        <w:t>manually generalized</w:t>
      </w:r>
      <w:r w:rsidR="00FD75A9">
        <w:t xml:space="preserve"> Quaternary geology </w:t>
      </w:r>
      <w:del w:id="29" w:author="Johnstone, Samuel A" w:date="2025-09-12T16:04:00Z" w16du:dateUtc="2025-09-12T22:04:00Z">
        <w:r w:rsidR="00422E64" w:rsidDel="00B22200">
          <w:delText xml:space="preserve">from </w:delText>
        </w:r>
      </w:del>
      <w:ins w:id="30" w:author="Johnstone, Samuel A" w:date="2025-09-12T16:04:00Z" w16du:dateUtc="2025-09-12T22:04:00Z">
        <w:r w:rsidR="00B22200">
          <w:t>based on</w:t>
        </w:r>
        <w:r w:rsidR="00B22200">
          <w:t xml:space="preserve"> </w:t>
        </w:r>
      </w:ins>
      <w:r w:rsidR="00422E64">
        <w:t xml:space="preserve">previous </w:t>
      </w:r>
      <w:del w:id="31" w:author="Johnstone, Samuel A" w:date="2025-09-12T16:04:00Z" w16du:dateUtc="2025-09-12T22:04:00Z">
        <w:r w:rsidR="00422E64" w:rsidDel="00B22200">
          <w:delText xml:space="preserve">maps </w:delText>
        </w:r>
      </w:del>
      <w:ins w:id="32" w:author="Johnstone, Samuel A" w:date="2025-09-12T16:04:00Z" w16du:dateUtc="2025-09-12T22:04:00Z">
        <w:r w:rsidR="00B22200">
          <w:t>map</w:t>
        </w:r>
        <w:r w:rsidR="00B22200">
          <w:t xml:space="preserve">s and </w:t>
        </w:r>
        <w:r w:rsidR="009F6143">
          <w:t>classif</w:t>
        </w:r>
      </w:ins>
      <w:ins w:id="33" w:author="Johnstone, Samuel A" w:date="2025-09-12T16:05:00Z" w16du:dateUtc="2025-09-12T22:05:00Z">
        <w:r w:rsidR="009F6143">
          <w:t>ications of soil surveys based on parent material.</w:t>
        </w:r>
      </w:ins>
      <w:ins w:id="34" w:author="Johnstone, Samuel A" w:date="2025-09-12T16:04:00Z" w16du:dateUtc="2025-09-12T22:04:00Z">
        <w:r w:rsidR="00B22200">
          <w:t xml:space="preserve"> </w:t>
        </w:r>
      </w:ins>
      <w:del w:id="35" w:author="Johnstone, Samuel A" w:date="2025-09-12T16:05:00Z" w16du:dateUtc="2025-09-12T22:05:00Z">
        <w:r w:rsidR="00FD75A9" w:rsidDel="009F6143">
          <w:delText>at a</w:delText>
        </w:r>
      </w:del>
      <w:ins w:id="36" w:author="Johnstone, Samuel A" w:date="2025-09-12T16:05:00Z" w16du:dateUtc="2025-09-12T22:05:00Z">
        <w:r w:rsidR="009F6143">
          <w:t xml:space="preserve">In completing this original </w:t>
        </w:r>
      </w:ins>
      <w:ins w:id="37" w:author="Johnstone, Samuel A" w:date="2025-09-12T16:12:00Z" w16du:dateUtc="2025-09-12T22:12:00Z">
        <w:r w:rsidR="007E2648">
          <w:t>mapping,</w:t>
        </w:r>
      </w:ins>
      <w:ins w:id="38" w:author="Johnstone, Samuel A" w:date="2025-09-12T16:05:00Z" w16du:dateUtc="2025-09-12T22:05:00Z">
        <w:r w:rsidR="009F6143">
          <w:t xml:space="preserve"> we </w:t>
        </w:r>
        <w:r w:rsidR="00951ED3">
          <w:t>had a</w:t>
        </w:r>
      </w:ins>
      <w:r w:rsidR="00FD75A9">
        <w:t xml:space="preserve"> target scale of 1:</w:t>
      </w:r>
      <w:del w:id="39" w:author="Johnstone, Samuel A" w:date="2025-09-12T15:46:00Z" w16du:dateUtc="2025-09-12T21:46:00Z">
        <w:r w:rsidR="00FD75A9" w:rsidDel="00CA31B4">
          <w:delText>750</w:delText>
        </w:r>
      </w:del>
      <w:ins w:id="40" w:author="Johnstone, Samuel A" w:date="2025-09-12T15:46:00Z" w16du:dateUtc="2025-09-12T21:46:00Z">
        <w:r w:rsidR="00CA31B4">
          <w:t>500</w:t>
        </w:r>
      </w:ins>
      <w:r w:rsidR="00FD75A9">
        <w:t xml:space="preserve">,000 </w:t>
      </w:r>
      <w:del w:id="41" w:author="Johnstone, Samuel A" w:date="2025-09-12T16:05:00Z" w16du:dateUtc="2025-09-12T22:05:00Z">
        <w:r w:rsidR="00FD75A9" w:rsidDel="00951ED3">
          <w:delText xml:space="preserve">while </w:delText>
        </w:r>
      </w:del>
      <w:ins w:id="42" w:author="Johnstone, Samuel A" w:date="2025-09-12T16:05:00Z" w16du:dateUtc="2025-09-12T22:05:00Z">
        <w:r w:rsidR="00951ED3">
          <w:t xml:space="preserve">and sought to capture to capture </w:t>
        </w:r>
      </w:ins>
      <w:ins w:id="43" w:author="Johnstone, Samuel A" w:date="2025-09-12T16:06:00Z" w16du:dateUtc="2025-09-12T22:06:00Z">
        <w:r w:rsidR="00951ED3">
          <w:t xml:space="preserve">relevant </w:t>
        </w:r>
      </w:ins>
      <w:del w:id="44" w:author="Johnstone, Samuel A" w:date="2025-09-12T16:05:00Z" w16du:dateUtc="2025-09-12T22:05:00Z">
        <w:r w:rsidR="00FD75A9" w:rsidDel="00951ED3">
          <w:delText>attempting to capture t</w:delText>
        </w:r>
      </w:del>
      <w:del w:id="45" w:author="Johnstone, Samuel A" w:date="2025-09-12T16:06:00Z" w16du:dateUtc="2025-09-12T22:06:00Z">
        <w:r w:rsidR="00FD75A9" w:rsidDel="00951ED3">
          <w:delText xml:space="preserve">he map </w:delText>
        </w:r>
      </w:del>
      <w:ins w:id="46" w:author="Johnstone, Samuel A" w:date="2025-09-12T16:06:00Z" w16du:dateUtc="2025-09-12T22:06:00Z">
        <w:r w:rsidR="00951ED3">
          <w:t xml:space="preserve">map </w:t>
        </w:r>
      </w:ins>
      <w:r w:rsidR="00FD75A9">
        <w:t xml:space="preserve">patterns and </w:t>
      </w:r>
      <w:r w:rsidR="00422E64">
        <w:t xml:space="preserve">topographic </w:t>
      </w:r>
      <w:r w:rsidR="00FD75A9">
        <w:t xml:space="preserve">relationships. </w:t>
      </w:r>
      <w:r w:rsidR="00D83D49">
        <w:t xml:space="preserve"> This involved</w:t>
      </w:r>
      <w:r w:rsidR="00D83D49" w:rsidRPr="00DE3AF5">
        <w:t xml:space="preserve"> </w:t>
      </w:r>
      <w:r w:rsidR="00D83D49">
        <w:t>smoothing</w:t>
      </w:r>
      <w:r w:rsidR="00D83D49" w:rsidRPr="00DE3AF5">
        <w:t xml:space="preserve"> line work and </w:t>
      </w:r>
      <w:r w:rsidR="00D83D49">
        <w:t>aggregating</w:t>
      </w:r>
      <w:r w:rsidR="00D83D49" w:rsidRPr="00DE3AF5">
        <w:t xml:space="preserve"> previously mapped polygons</w:t>
      </w:r>
      <w:r w:rsidR="00D83D49">
        <w:t xml:space="preserve"> to reflect generalized stratigraphy and spatial geometry (Fig. 5), as well as extending the boundaries of previously mapped units beyond th</w:t>
      </w:r>
      <w:r w:rsidR="001E627D">
        <w:t>e limi</w:t>
      </w:r>
      <w:r w:rsidR="00AF720F">
        <w:t xml:space="preserve">ts of the source materials. </w:t>
      </w:r>
      <w:r w:rsidR="00491FB8">
        <w:t xml:space="preserve">We performed several iterations of this process driven through the examination of map-unit margins relative to </w:t>
      </w:r>
      <w:r w:rsidR="00FD75A9">
        <w:t xml:space="preserve">elevation derivatives and remotely sensed </w:t>
      </w:r>
      <w:r w:rsidR="00491FB8">
        <w:t>data</w:t>
      </w:r>
      <w:r w:rsidR="00FD75A9">
        <w:t xml:space="preserve">. </w:t>
      </w:r>
    </w:p>
    <w:p w14:paraId="66B75F88" w14:textId="77777777" w:rsidR="00FD75A9" w:rsidRDefault="00FD75A9" w:rsidP="00FD75A9">
      <w:pPr>
        <w:keepNext/>
        <w:spacing w:line="480" w:lineRule="auto"/>
      </w:pPr>
      <w:r>
        <w:rPr>
          <w:noProof/>
        </w:rPr>
        <w:lastRenderedPageBreak/>
        <w:drawing>
          <wp:inline distT="0" distB="0" distL="0" distR="0" wp14:anchorId="454BB7B3" wp14:editId="04D3374E">
            <wp:extent cx="5943600" cy="1988820"/>
            <wp:effectExtent l="0" t="3810" r="0" b="0"/>
            <wp:docPr id="17" name="Picture 17" descr="A map of the worl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map of the world&#10;&#10;Description automatically generated with low confidenc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1988820"/>
                    </a:xfrm>
                    <a:prstGeom prst="rect">
                      <a:avLst/>
                    </a:prstGeom>
                  </pic:spPr>
                </pic:pic>
              </a:graphicData>
            </a:graphic>
          </wp:inline>
        </w:drawing>
      </w:r>
    </w:p>
    <w:p w14:paraId="23D8DCBE" w14:textId="369DD998" w:rsidR="00FD75A9" w:rsidRDefault="00FD75A9" w:rsidP="00FD75A9">
      <w:pPr>
        <w:pStyle w:val="Caption"/>
      </w:pPr>
      <w:r>
        <w:t xml:space="preserve">Figure 5. A region near Scottsbluff, NE, illustrating our mapping decisions compared to those of the source map. Panel A shows the 1:250,000 scale original map data from </w:t>
      </w:r>
      <w:r w:rsidRPr="005D292F">
        <w:rPr>
          <w:rFonts w:ascii="Calibri" w:hAnsi="Calibri" w:cs="Calibri"/>
        </w:rPr>
        <w:t xml:space="preserve">Swinehart and Diffendal Jr., </w:t>
      </w:r>
      <w:r>
        <w:fldChar w:fldCharType="begin"/>
      </w:r>
      <w:r>
        <w:instrText xml:space="preserve"> ADDIN ZOTERO_ITEM CSL_CITATION {"citationID":"ZFxss1yO","properties":{"formattedCitation":"(Swinehart and Diffendal Jr., 1997)","plainCitation":"(Swinehart and Diffendal Jr., 1997)","dontUpdate":true,"noteIndex":0},"citationItems":[{"id":23,"uris":["http://zotero.org/users/local/NWL95Bu7/items/EW6DT9ZS"],"itemData":{"id":23,"type":"report","collection-title":"IMAP","number":"2545","publisher":"U.S. Geological Survey","title":"Geologic map of the Scottsbluff 1° x 2° quadrangle, Nebraska and Colorado","URL":"https://doi.org/10.3133/i2545","author":[{"family":"Swinehart","given":"J. B."},{"family":"Diffendal Jr.","given":"R. F."}],"issued":{"date-parts":[["1997"]]}}}],"schema":"https://github.com/citation-style-language/schema/raw/master/csl-citation.json"} </w:instrText>
      </w:r>
      <w:r>
        <w:fldChar w:fldCharType="separate"/>
      </w:r>
      <w:r w:rsidRPr="005D292F">
        <w:rPr>
          <w:rFonts w:ascii="Calibri" w:hAnsi="Calibri" w:cs="Calibri"/>
        </w:rPr>
        <w:t>(1997)</w:t>
      </w:r>
      <w:r>
        <w:fldChar w:fldCharType="end"/>
      </w:r>
      <w:r>
        <w:t xml:space="preserve">, overlaying the topographic data from </w:t>
      </w:r>
      <w:r w:rsidRPr="005D292F">
        <w:rPr>
          <w:rFonts w:ascii="Calibri" w:hAnsi="Calibri" w:cs="Calibri"/>
        </w:rPr>
        <w:t xml:space="preserve">U.S. Geological Survey, </w:t>
      </w:r>
      <w:r>
        <w:t xml:space="preserve"> </w:t>
      </w:r>
      <w:r>
        <w:fldChar w:fldCharType="begin"/>
      </w:r>
      <w:r>
        <w:instrText xml:space="preserve"> ADDIN ZOTERO_ITEM CSL_CITATION {"citationID":"Idv6Zgbr","properties":{"formattedCitation":"(U.S. Geological Survey, 2022)","plainCitation":"(U.S. Geological Survey, 2022)","dontUpdate":true,"noteIndex":0},"citationItems":[{"id":8,"uris":["http://zotero.org/users/local/NWL95Bu7/items/NYZLL4VT"],"itemData":{"id":8,"type":"dataset","abstract":"This is a tiled collection of the 3D Elevation Program (3DEP) and is 1 arc-second (approximately 30 m) resolution. The elevations in this Digital Elevation Model (DEM) represent the topographic bare-earth surface. The 3DEP data holdings serve as the elevation layer of The National Map, and provide foundational elevation information for earth science studies and mapping applications in the United States. Scientists and resource managers use 3DEP data for hydrologic modeling, resource monitoring, mapping and visualization, and many other applications.. The seamless 1 arc-second DEM layers are derived from diverse source data that are processed to a common coordinate system and unit of vertical measure. These data are distributed in geographic coordinates in units of decimal degrees, and in conformance with the North American Datum of 1983 (NAD 83). All elevation values are in meters and, over the continental United States, are referenced to the North American Vertical Datum of 1988 (NAVD88). The seamless 1 arc-second DEM layer provides coverage of the conterminous United States, Hawaii, Puerto Rico, other territorial islands, and much of Alaska and Canada. The seamless 1 arc-second DEM is available as pre-staged products tiled in 1 degree blocks in Erdas .img, ESRI arc-grid, and grid float formats. The seamless 1 arc-second DEM layer is updated continually as new data become available. Other 3DEP products are nationally seamless DEMs in resolutions of 1 and 1/3 arc-second. These seamless DEMs were referred to as the National Elevation Dataset (NED) from about 2000 through 2015 at which time they became the seamless DEM layers under the 3DEP program and the NED name and system were retired. Other 3DEP products include one-meter DEMs produced exclusively from high resolution light detection and ranging (lidar) source data and five-meter DEMs in Alaska as well as various source datasets including the lidar point cloud and interferometric synthetic aperture radar (Ifsar) digital surface models and intensity images. All 3DEP products are public domain.","event-place":"Reston, VA","genre":"raster digital data","publisher-place":"Reston, VA","title":"1 Arc-second Digital Elevation Models (DEMs) - USGS National Map 3DEP Downloadable Data Collection","URL":"https://www.usgs.gov/3d-elevation-program","author":[{"literal":"U.S. Geological Survey"}],"issued":{"date-parts":[["2022"]]}}}],"schema":"https://github.com/citation-style-language/schema/raw/master/csl-citation.json"} </w:instrText>
      </w:r>
      <w:r>
        <w:fldChar w:fldCharType="separate"/>
      </w:r>
      <w:r w:rsidRPr="005D292F">
        <w:rPr>
          <w:rFonts w:ascii="Calibri" w:hAnsi="Calibri" w:cs="Calibri"/>
        </w:rPr>
        <w:t>(2022)</w:t>
      </w:r>
      <w:r>
        <w:fldChar w:fldCharType="end"/>
      </w:r>
      <w:r>
        <w:t xml:space="preserve"> shown in panel B. Panel C shows our new mapping similarly overlaying the topographic data in panel B.</w:t>
      </w:r>
    </w:p>
    <w:p w14:paraId="519933EC" w14:textId="3E8F3951" w:rsidR="00FD75A9" w:rsidRDefault="00FD75A9" w:rsidP="00FD75A9">
      <w:pPr>
        <w:spacing w:line="480" w:lineRule="auto"/>
      </w:pPr>
      <w:r>
        <w:tab/>
        <w:t xml:space="preserve">Figure </w:t>
      </w:r>
      <w:r w:rsidR="000A082C">
        <w:t>6</w:t>
      </w:r>
      <w:r>
        <w:t xml:space="preserve"> illustrates the spatial distribution of reproduced and modified linework described above. The </w:t>
      </w:r>
      <w:r w:rsidR="00E06FAA">
        <w:t>map representation of the</w:t>
      </w:r>
      <w:r>
        <w:t xml:space="preserve"> Sand Hills is </w:t>
      </w:r>
      <w:r w:rsidR="00E06FAA">
        <w:t xml:space="preserve">effectively </w:t>
      </w:r>
      <w:r>
        <w:t xml:space="preserve">unchanged. </w:t>
      </w:r>
      <w:r w:rsidR="00E06FAA">
        <w:t>Parts of t</w:t>
      </w:r>
      <w:r>
        <w:t>he northwest</w:t>
      </w:r>
      <w:r w:rsidR="00E06FAA">
        <w:t>ern</w:t>
      </w:r>
      <w:r>
        <w:t>, far west</w:t>
      </w:r>
      <w:r w:rsidR="00E06FAA">
        <w:t>ern</w:t>
      </w:r>
      <w:r>
        <w:t>, and west</w:t>
      </w:r>
      <w:r w:rsidR="00E06FAA">
        <w:t>-</w:t>
      </w:r>
      <w:r>
        <w:t xml:space="preserve">central </w:t>
      </w:r>
      <w:r w:rsidR="00E06FAA">
        <w:t xml:space="preserve">Nebraska </w:t>
      </w:r>
      <w:r>
        <w:t xml:space="preserve">were </w:t>
      </w:r>
      <w:r w:rsidR="00E06FAA">
        <w:t xml:space="preserve">previously mapped in greater detail </w:t>
      </w:r>
      <w:r>
        <w:t xml:space="preserve">than </w:t>
      </w:r>
      <w:r w:rsidR="00E06FAA">
        <w:t>1:</w:t>
      </w:r>
      <w:del w:id="47" w:author="Johnstone, Samuel A" w:date="2025-09-12T15:46:00Z" w16du:dateUtc="2025-09-12T21:46:00Z">
        <w:r w:rsidR="00E06FAA" w:rsidDel="00CA31B4">
          <w:delText>750</w:delText>
        </w:r>
      </w:del>
      <w:ins w:id="48" w:author="Johnstone, Samuel A" w:date="2025-09-12T15:46:00Z" w16du:dateUtc="2025-09-12T21:46:00Z">
        <w:r w:rsidR="00CA31B4">
          <w:t>500</w:t>
        </w:r>
      </w:ins>
      <w:r w:rsidR="00E06FAA">
        <w:t>,000</w:t>
      </w:r>
      <w:r>
        <w:t xml:space="preserve"> (Fig. </w:t>
      </w:r>
      <w:r w:rsidR="0068093A">
        <w:t>2</w:t>
      </w:r>
      <w:r>
        <w:t>)</w:t>
      </w:r>
      <w:r w:rsidR="00E06FAA">
        <w:t>.</w:t>
      </w:r>
      <w:r>
        <w:t xml:space="preserve"> </w:t>
      </w:r>
      <w:r w:rsidR="00E06FAA" w:rsidRPr="00E02A2B">
        <w:t>W</w:t>
      </w:r>
      <w:r w:rsidR="00E06FAA" w:rsidRPr="00833B46">
        <w:t>e performed extensive manual generalization in these areas</w:t>
      </w:r>
      <w:r w:rsidR="00E06FAA" w:rsidRPr="00E02A2B">
        <w:t>,</w:t>
      </w:r>
      <w:r w:rsidR="00E06FAA" w:rsidRPr="00833B46">
        <w:t xml:space="preserve"> which include major fluvial systems and their deposits. </w:t>
      </w:r>
      <w:r w:rsidR="00833B46" w:rsidRPr="00FA79D7">
        <w:t xml:space="preserve">We also </w:t>
      </w:r>
      <w:r w:rsidR="00E06FAA" w:rsidRPr="00FA79D7">
        <w:t xml:space="preserve">continued our linework </w:t>
      </w:r>
      <w:r w:rsidR="00833B46" w:rsidRPr="00FA79D7">
        <w:t>along such features from existing maps</w:t>
      </w:r>
      <w:r w:rsidR="00E06FAA" w:rsidRPr="00FA79D7">
        <w:t xml:space="preserve"> </w:t>
      </w:r>
      <w:r w:rsidR="00833B46" w:rsidRPr="00FA79D7">
        <w:t>using</w:t>
      </w:r>
      <w:r w:rsidR="00E06FAA" w:rsidRPr="00FA79D7">
        <w:t xml:space="preserve"> topograph</w:t>
      </w:r>
      <w:r w:rsidR="00833B46" w:rsidRPr="00FA79D7">
        <w:t>ic relationships</w:t>
      </w:r>
      <w:r w:rsidR="00E06FAA" w:rsidRPr="00FA79D7">
        <w:t xml:space="preserve"> and soil maps</w:t>
      </w:r>
      <w:r w:rsidR="00B266E4">
        <w:t xml:space="preserve">, resulting in </w:t>
      </w:r>
      <w:r w:rsidR="00017762">
        <w:t xml:space="preserve">modified and/or original linework </w:t>
      </w:r>
      <w:r w:rsidR="00A2686A">
        <w:t xml:space="preserve">that is consistent with topography along </w:t>
      </w:r>
      <w:r w:rsidR="00833B46" w:rsidRPr="00FA79D7">
        <w:t>all</w:t>
      </w:r>
      <w:r w:rsidRPr="00833B46">
        <w:t xml:space="preserve"> major river</w:t>
      </w:r>
      <w:r w:rsidR="00833B46" w:rsidRPr="00FA79D7">
        <w:t xml:space="preserve"> valleys. </w:t>
      </w:r>
    </w:p>
    <w:p w14:paraId="7D69C8D6" w14:textId="77777777" w:rsidR="00FD75A9" w:rsidRDefault="00FD75A9" w:rsidP="00FD75A9">
      <w:pPr>
        <w:keepNext/>
        <w:spacing w:line="480" w:lineRule="auto"/>
      </w:pPr>
      <w:commentRangeStart w:id="49"/>
      <w:r>
        <w:rPr>
          <w:noProof/>
        </w:rPr>
        <w:lastRenderedPageBreak/>
        <w:drawing>
          <wp:inline distT="0" distB="0" distL="0" distR="0" wp14:anchorId="35FD66AE" wp14:editId="5558F5A7">
            <wp:extent cx="5943600" cy="2974975"/>
            <wp:effectExtent l="0" t="0" r="0" b="0"/>
            <wp:docPr id="20" name="Picture 2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2974975"/>
                    </a:xfrm>
                    <a:prstGeom prst="rect">
                      <a:avLst/>
                    </a:prstGeom>
                  </pic:spPr>
                </pic:pic>
              </a:graphicData>
            </a:graphic>
          </wp:inline>
        </w:drawing>
      </w:r>
      <w:commentRangeEnd w:id="49"/>
      <w:r w:rsidR="00BB7654">
        <w:rPr>
          <w:rStyle w:val="CommentReference"/>
        </w:rPr>
        <w:commentReference w:id="49"/>
      </w:r>
    </w:p>
    <w:p w14:paraId="5E4AAD5B" w14:textId="6DFA8CCB" w:rsidR="00FD75A9" w:rsidRDefault="00FD75A9" w:rsidP="00FD75A9">
      <w:pPr>
        <w:pStyle w:val="Caption"/>
      </w:pPr>
      <w:r>
        <w:t xml:space="preserve">Figure </w:t>
      </w:r>
      <w:r w:rsidR="000A082C">
        <w:t>6</w:t>
      </w:r>
      <w:r>
        <w:t xml:space="preserve">. Linework modification. Grey lines show new linework based only on </w:t>
      </w:r>
      <w:r w:rsidRPr="0069154F">
        <w:rPr>
          <w:rFonts w:ascii="Calibri" w:hAnsi="Calibri" w:cs="Calibri"/>
        </w:rPr>
        <w:t xml:space="preserve">U.S. Geological Survey, </w:t>
      </w:r>
      <w:r>
        <w:fldChar w:fldCharType="begin"/>
      </w:r>
      <w:r>
        <w:instrText xml:space="preserve"> ADDIN ZOTERO_ITEM CSL_CITATION {"citationID":"fMg6cEqA","properties":{"formattedCitation":"(U.S. Geological Survey, 2022)","plainCitation":"(U.S. Geological Survey, 2022)","dontUpdate":true,"noteIndex":0},"citationItems":[{"id":8,"uris":["http://zotero.org/users/local/NWL95Bu7/items/NYZLL4VT"],"itemData":{"id":8,"type":"dataset","abstract":"This is a tiled collection of the 3D Elevation Program (3DEP) and is 1 arc-second (approximately 30 m) resolution. The elevations in this Digital Elevation Model (DEM) represent the topographic bare-earth surface. The 3DEP data holdings serve as the elevation layer of The National Map, and provide foundational elevation information for earth science studies and mapping applications in the United States. Scientists and resource managers use 3DEP data for hydrologic modeling, resource monitoring, mapping and visualization, and many other applications.. The seamless 1 arc-second DEM layers are derived from diverse source data that are processed to a common coordinate system and unit of vertical measure. These data are distributed in geographic coordinates in units of decimal degrees, and in conformance with the North American Datum of 1983 (NAD 83). All elevation values are in meters and, over the continental United States, are referenced to the North American Vertical Datum of 1988 (NAVD88). The seamless 1 arc-second DEM layer provides coverage of the conterminous United States, Hawaii, Puerto Rico, other territorial islands, and much of Alaska and Canada. The seamless 1 arc-second DEM is available as pre-staged products tiled in 1 degree blocks in Erdas .img, ESRI arc-grid, and grid float formats. The seamless 1 arc-second DEM layer is updated continually as new data become available. Other 3DEP products are nationally seamless DEMs in resolutions of 1 and 1/3 arc-second. These seamless DEMs were referred to as the National Elevation Dataset (NED) from about 2000 through 2015 at which time they became the seamless DEM layers under the 3DEP program and the NED name and system were retired. Other 3DEP products include one-meter DEMs produced exclusively from high resolution light detection and ranging (lidar) source data and five-meter DEMs in Alaska as well as various source datasets including the lidar point cloud and interferometric synthetic aperture radar (Ifsar) digital surface models and intensity images. All 3DEP products are public domain.","event-place":"Reston, VA","genre":"raster digital data","publisher-place":"Reston, VA","title":"1 Arc-second Digital Elevation Models (DEMs) - USGS National Map 3DEP Downloadable Data Collection","URL":"https://www.usgs.gov/3d-elevation-program","author":[{"literal":"U.S. Geological Survey"}],"issued":{"date-parts":[["2022"]]}}}],"schema":"https://github.com/citation-style-language/schema/raw/master/csl-citation.json"} </w:instrText>
      </w:r>
      <w:r>
        <w:fldChar w:fldCharType="separate"/>
      </w:r>
      <w:r w:rsidRPr="0069154F">
        <w:rPr>
          <w:rFonts w:ascii="Calibri" w:hAnsi="Calibri" w:cs="Calibri"/>
        </w:rPr>
        <w:t>(2022)</w:t>
      </w:r>
      <w:r>
        <w:fldChar w:fldCharType="end"/>
      </w:r>
      <w:r>
        <w:t xml:space="preserve"> topographic data. Orange lines show linework that has been modified from the original data sources. Green lines show linework that has been directly taken from original data sources.</w:t>
      </w:r>
    </w:p>
    <w:p w14:paraId="71E96063" w14:textId="6BCE51ED" w:rsidR="00FD75A9" w:rsidRDefault="003C03DD" w:rsidP="00FD75A9">
      <w:pPr>
        <w:spacing w:line="480" w:lineRule="auto"/>
        <w:ind w:firstLine="360"/>
      </w:pPr>
      <w:r>
        <w:t xml:space="preserve">As referenced above, we directly </w:t>
      </w:r>
      <w:r w:rsidR="002C1A56">
        <w:t xml:space="preserve">incorporated digital data from </w:t>
      </w:r>
      <w:r w:rsidR="00FD75A9" w:rsidRPr="002D1043">
        <w:rPr>
          <w:rFonts w:ascii="Calibri" w:hAnsi="Calibri" w:cs="Calibri"/>
        </w:rPr>
        <w:t xml:space="preserve">Swinehart et al., </w:t>
      </w:r>
      <w:r w:rsidR="00FD75A9">
        <w:fldChar w:fldCharType="begin"/>
      </w:r>
      <w:r w:rsidR="00FD75A9">
        <w:instrText xml:space="preserve"> ADDIN ZOTERO_ITEM CSL_CITATION {"citationID":"pbKMibNa","properties":{"formattedCitation":"(Swinehart et al., 1994)","plainCitation":"(Swinehart et al., 1994)","dontUpdate":true,"noteIndex":0},"citationItems":[{"id":13,"uris":["http://zotero.org/users/local/NWL95Bu7/items/T3MZEJNN"],"itemData":{"id":13,"type":"map","collection-title":"U.S. Geological Survey Miscellaneous Investigations Series Map I-1420 (NK-14)","publisher":"U.S. Geological Survey","scale":"1:1,000,000","title":"Quaternary geologic map of the Platte River 4° x 6° quadrangle, United States","URL":"https://ngmdb.usgs.gov/Prodesc/proddesc_9216.htm","author":[{"family":"Swinehart","given":"J. B."},{"family":"Dreeszen","given":"V. H."},{"family":"Richmond","given":"G.M."},{"family":"Tipton","given":"M.J."},{"family":"Bretz","given":"Richard"},{"family":"Steece","given":"F.V."},{"family":"Hallberg","given":"G.R."},{"family":"Goebel","given":"J.E."}],"issued":{"date-parts":[["1994"]]}}}],"schema":"https://github.com/citation-style-language/schema/raw/master/csl-citation.json"} </w:instrText>
      </w:r>
      <w:r w:rsidR="00FD75A9">
        <w:fldChar w:fldCharType="separate"/>
      </w:r>
      <w:r w:rsidR="00FD75A9" w:rsidRPr="002D1043">
        <w:rPr>
          <w:rFonts w:ascii="Calibri" w:hAnsi="Calibri" w:cs="Calibri"/>
        </w:rPr>
        <w:t>(1994)</w:t>
      </w:r>
      <w:r w:rsidR="00FD75A9">
        <w:fldChar w:fldCharType="end"/>
      </w:r>
      <w:r w:rsidR="00FD75A9">
        <w:t xml:space="preserve"> and </w:t>
      </w:r>
      <w:r w:rsidR="00FD75A9" w:rsidRPr="002D1043">
        <w:rPr>
          <w:rFonts w:ascii="Calibri" w:hAnsi="Calibri" w:cs="Calibri"/>
        </w:rPr>
        <w:t xml:space="preserve">Hallberg et al., </w:t>
      </w:r>
      <w:r w:rsidR="00FD75A9">
        <w:fldChar w:fldCharType="begin"/>
      </w:r>
      <w:r w:rsidR="00B67AC8">
        <w:instrText xml:space="preserve"> ADDIN ZOTERO_ITEM CSL_CITATION {"citationID":"ApWyIcJn","properties":{"formattedCitation":"(Hallberg et al., 1994)","plainCitation":"(Hallberg et al., 1994)","dontUpdate":true,"noteIndex":0},"citationItems":[{"id":15,"uris":["http://zotero.org/users/local/NWL95Bu7/items/8DX4PN45"],"itemData":{"id":15,"type":"map","collection-title":"U.S. Geological Survey Miscellaneous Investigations Series Map I-1420 (NK-15)","scale":"1:1,000,000","title":"Quaternary geologic map of the Des Moines 4° x 6° Quadrangle, United States","URL":"https://ngmdb.usgs.gov/Prodesc/proddesc_9217.htm","author":[{"family":"Hallberg","given":"G.R."},{"family":"Lineback","given":"J.A."},{"family":"Mickelson","given":"D.M."},{"family":"Knox","given":"J.C."},{"family":"Goebel","given":"J.E."},{"family":"Hobbs","given":"H.C."},{"family":"Whitfield","given":"J.W."},{"family":"Ward","given":"R.A."},{"family":"Boellstorff","given":"J.D."},{"family":"Swinehart","given":"J. B."},{"family":"Dreeszen","given":"V. H."}],"issued":{"date-parts":[["1991"]]}}}],"schema":"https://github.com/citation-style-language/schema/raw/master/csl-citation.json"} </w:instrText>
      </w:r>
      <w:r w:rsidR="00FD75A9">
        <w:fldChar w:fldCharType="separate"/>
      </w:r>
      <w:r w:rsidR="00FD75A9" w:rsidRPr="002D1043">
        <w:rPr>
          <w:rFonts w:ascii="Calibri" w:hAnsi="Calibri" w:cs="Calibri"/>
        </w:rPr>
        <w:t>(1994)</w:t>
      </w:r>
      <w:r w:rsidR="00FD75A9">
        <w:fldChar w:fldCharType="end"/>
      </w:r>
      <w:r>
        <w:t xml:space="preserve"> to depict </w:t>
      </w:r>
      <w:r w:rsidR="00115F1A">
        <w:t>the extent of pre-Illinoian glac</w:t>
      </w:r>
      <w:r w:rsidR="007F7B9C">
        <w:t>iers and</w:t>
      </w:r>
      <w:r w:rsidR="00095559">
        <w:t xml:space="preserve"> Mason (2001)</w:t>
      </w:r>
      <w:r w:rsidR="005979E4">
        <w:t xml:space="preserve"> to depict Peoria</w:t>
      </w:r>
      <w:r w:rsidR="007F7B9C">
        <w:t xml:space="preserve"> loess thickness</w:t>
      </w:r>
      <w:r w:rsidR="00FD75A9">
        <w:t xml:space="preserve">. </w:t>
      </w:r>
    </w:p>
    <w:p w14:paraId="21239820" w14:textId="0ACE7C81" w:rsidR="00FD75A9" w:rsidRDefault="00FD75A9" w:rsidP="00FD75A9">
      <w:pPr>
        <w:pStyle w:val="Heading2"/>
      </w:pPr>
      <w:commentRangeStart w:id="50"/>
      <w:r>
        <w:t xml:space="preserve">Synthesis of </w:t>
      </w:r>
      <w:r w:rsidR="00131453">
        <w:t>G</w:t>
      </w:r>
      <w:r w:rsidR="00000AEC">
        <w:t>eology</w:t>
      </w:r>
      <w:commentRangeEnd w:id="50"/>
      <w:r w:rsidR="001F7B92">
        <w:rPr>
          <w:rStyle w:val="CommentReference"/>
          <w:rFonts w:asciiTheme="minorHAnsi" w:eastAsiaTheme="minorHAnsi" w:hAnsiTheme="minorHAnsi" w:cstheme="minorBidi"/>
          <w:b w:val="0"/>
        </w:rPr>
        <w:commentReference w:id="50"/>
      </w:r>
    </w:p>
    <w:p w14:paraId="6D8FB54D" w14:textId="77777777" w:rsidR="00FD75A9" w:rsidRPr="00FD4CF0" w:rsidRDefault="00FD75A9" w:rsidP="00FD75A9"/>
    <w:p w14:paraId="3D2B3539" w14:textId="60444228" w:rsidR="00FD75A9" w:rsidRDefault="00FE04F1" w:rsidP="00482335">
      <w:pPr>
        <w:keepNext/>
        <w:spacing w:line="480" w:lineRule="auto"/>
        <w:ind w:firstLine="720"/>
      </w:pPr>
      <w:r>
        <w:t>Although we began with a generalized soils map and considered broad soil parent material associations (</w:t>
      </w:r>
      <w:r w:rsidR="00FD75A9">
        <w:t>alluvium, eolian</w:t>
      </w:r>
      <w:r>
        <w:t xml:space="preserve"> sediments</w:t>
      </w:r>
      <w:r w:rsidR="00FD75A9">
        <w:t>, glacial</w:t>
      </w:r>
      <w:r>
        <w:t xml:space="preserve"> sediments</w:t>
      </w:r>
      <w:r w:rsidR="00F33218">
        <w:t>,</w:t>
      </w:r>
      <w:r w:rsidR="00F33218" w:rsidRPr="00F33218">
        <w:t xml:space="preserve"> </w:t>
      </w:r>
      <w:r w:rsidR="00F33218">
        <w:t>and bedrock</w:t>
      </w:r>
      <w:r>
        <w:t xml:space="preserve">), we also employed existing geologic maps, LiDAR data, known sediment landform assemblages determined by previous 1:24,000 mapping, </w:t>
      </w:r>
      <w:r w:rsidR="00D245EE">
        <w:t xml:space="preserve">a map of </w:t>
      </w:r>
      <w:r>
        <w:t xml:space="preserve">dune </w:t>
      </w:r>
      <w:r w:rsidR="00D245EE">
        <w:t>type</w:t>
      </w:r>
      <w:r>
        <w:t>s in the Sand Hills (Swinehart, 1994) and information from web soil survey (</w:t>
      </w:r>
      <w:r w:rsidR="00F674BD" w:rsidRPr="00D71443">
        <w:rPr>
          <w:rFonts w:cstheme="minorHAnsi"/>
        </w:rPr>
        <w:t>Soil Survey Staff</w:t>
      </w:r>
      <w:r w:rsidR="00F674BD">
        <w:rPr>
          <w:rFonts w:cstheme="minorHAnsi"/>
        </w:rPr>
        <w:t>, 2023</w:t>
      </w:r>
      <w:r>
        <w:t>) in successive iterations of map development (Table 1)</w:t>
      </w:r>
      <w:r w:rsidR="00FD75A9">
        <w:t xml:space="preserve">. </w:t>
      </w:r>
      <w:r w:rsidR="00F33218">
        <w:t>Unsurprisingly</w:t>
      </w:r>
      <w:r w:rsidR="00887DC2">
        <w:t>,</w:t>
      </w:r>
      <w:r w:rsidR="00F33218">
        <w:t xml:space="preserve"> most of the alluvi</w:t>
      </w:r>
      <w:r w:rsidR="005E63FF">
        <w:t>al units</w:t>
      </w:r>
      <w:r w:rsidR="00F33218">
        <w:t xml:space="preserve"> that we map </w:t>
      </w:r>
      <w:r w:rsidR="005E63FF">
        <w:t xml:space="preserve">are </w:t>
      </w:r>
      <w:r w:rsidR="00F33218">
        <w:t>along major rivers</w:t>
      </w:r>
      <w:r w:rsidR="005E63FF">
        <w:t xml:space="preserve"> and certain creeks with broad alluvial valleys. </w:t>
      </w:r>
      <w:r w:rsidR="0079770E">
        <w:t xml:space="preserve">Where defensible at this scale of resolution, </w:t>
      </w:r>
      <w:r w:rsidR="002565CB">
        <w:t>and</w:t>
      </w:r>
      <w:r w:rsidR="0079770E">
        <w:t xml:space="preserve"> given existing data, we mapped subdivisions of alluvium in terms of relative age (e.g., recent, intermediate</w:t>
      </w:r>
      <w:r w:rsidR="00984114">
        <w:t>,</w:t>
      </w:r>
      <w:r w:rsidR="0079770E">
        <w:t xml:space="preserve"> and older).</w:t>
      </w:r>
      <w:r w:rsidR="00000AEC">
        <w:t xml:space="preserve"> </w:t>
      </w:r>
      <w:r w:rsidR="00887DC2">
        <w:t>E</w:t>
      </w:r>
      <w:r w:rsidR="00FD75A9">
        <w:t xml:space="preserve">olian </w:t>
      </w:r>
      <w:r w:rsidR="00887DC2">
        <w:t xml:space="preserve">sediments are represented as </w:t>
      </w:r>
      <w:r w:rsidR="00887DC2">
        <w:lastRenderedPageBreak/>
        <w:t xml:space="preserve">either (1) units unto themselves (e.g. dune sands), (2) parts of composite mapping units (e.g. loess over alluvium), or (3) in combination with other closely associated eolian sediments (e.g. loess and eolian sands). </w:t>
      </w:r>
      <w:r w:rsidR="003E4A9C">
        <w:t>Pre-Illinoian g</w:t>
      </w:r>
      <w:r w:rsidR="00887DC2">
        <w:t xml:space="preserve">lacial sediments, chiefly tills, are </w:t>
      </w:r>
      <w:r w:rsidR="003E4A9C">
        <w:t xml:space="preserve">the dominant components in our </w:t>
      </w:r>
      <w:r w:rsidR="00DD0A61">
        <w:t>map unit “</w:t>
      </w:r>
      <w:r w:rsidR="003E4A9C">
        <w:t>Q</w:t>
      </w:r>
      <w:del w:id="51" w:author="Johnstone, Samuel A" w:date="2025-09-12T15:59:00Z" w16du:dateUtc="2025-09-12T21:59:00Z">
        <w:r w:rsidR="003B2C9C" w:rsidDel="00C50236">
          <w:delText>l_</w:delText>
        </w:r>
      </w:del>
      <w:r w:rsidR="003E4A9C">
        <w:t>t</w:t>
      </w:r>
      <w:r w:rsidR="00DD0A61">
        <w:t>”</w:t>
      </w:r>
      <w:r w:rsidR="003E4A9C">
        <w:t xml:space="preserve"> which categorizes a part of southeastern Nebraska in the Dissected </w:t>
      </w:r>
      <w:proofErr w:type="gramStart"/>
      <w:r w:rsidR="003E4A9C">
        <w:t>Till</w:t>
      </w:r>
      <w:proofErr w:type="gramEnd"/>
      <w:r w:rsidR="003E4A9C">
        <w:t xml:space="preserve"> Plains</w:t>
      </w:r>
      <w:r w:rsidR="00F62184">
        <w:t>. The</w:t>
      </w:r>
      <w:r w:rsidR="003E4A9C">
        <w:t xml:space="preserve"> </w:t>
      </w:r>
      <w:proofErr w:type="spellStart"/>
      <w:r w:rsidR="003E4A9C">
        <w:t>Wisconsinan</w:t>
      </w:r>
      <w:proofErr w:type="spellEnd"/>
      <w:r w:rsidR="003E4A9C">
        <w:t xml:space="preserve"> loess (Peoria Loess and Gilman Canyon Formation) </w:t>
      </w:r>
      <w:r w:rsidR="00F62184">
        <w:t xml:space="preserve">mantles </w:t>
      </w:r>
      <w:r w:rsidR="003E4A9C">
        <w:t>ridgetops, flat summits</w:t>
      </w:r>
      <w:r w:rsidR="00D84544">
        <w:t>,</w:t>
      </w:r>
      <w:r w:rsidR="003E4A9C">
        <w:t xml:space="preserve"> and some slopes</w:t>
      </w:r>
      <w:r w:rsidR="00F62184">
        <w:t xml:space="preserve"> in this region</w:t>
      </w:r>
      <w:r w:rsidR="003E4A9C">
        <w:t xml:space="preserve">. In the remainder of the glaciated portion of eastern Nebraska we employ mapping unit Ql, which represents thicker </w:t>
      </w:r>
      <w:proofErr w:type="spellStart"/>
      <w:r w:rsidR="003E4A9C">
        <w:t>Wisconsinan</w:t>
      </w:r>
      <w:proofErr w:type="spellEnd"/>
      <w:r w:rsidR="003E4A9C">
        <w:t>, late Illinoian</w:t>
      </w:r>
      <w:r w:rsidR="00397927">
        <w:t>,</w:t>
      </w:r>
      <w:r w:rsidR="003E4A9C">
        <w:t xml:space="preserve"> and even older loess, atop pre-Illinoian till. </w:t>
      </w:r>
      <w:r w:rsidR="00642381">
        <w:t xml:space="preserve">Where </w:t>
      </w:r>
      <w:r w:rsidR="001E51B8">
        <w:t xml:space="preserve">there is </w:t>
      </w:r>
      <w:r w:rsidR="001E51B8">
        <w:lastRenderedPageBreak/>
        <w:t xml:space="preserve">no significant Quaternary mantle, we categorize </w:t>
      </w:r>
      <w:r w:rsidR="0092337D">
        <w:t xml:space="preserve">older “bedrock” units into broad chronostratigraphic categories (e.g., </w:t>
      </w:r>
      <w:r w:rsidR="00FD75A9">
        <w:t>Tertiary (T)</w:t>
      </w:r>
      <w:r w:rsidR="00244F76">
        <w:t xml:space="preserve"> and</w:t>
      </w:r>
      <w:r w:rsidR="00FD75A9">
        <w:t xml:space="preserve"> Cretaceous (K)</w:t>
      </w:r>
      <w:r w:rsidR="0092337D">
        <w:t>)</w:t>
      </w:r>
      <w:r w:rsidR="00FD75A9">
        <w:t xml:space="preserve">. </w:t>
      </w:r>
    </w:p>
    <w:p w14:paraId="7D0AB3E0" w14:textId="5DDCDBC5" w:rsidR="00E16A63" w:rsidRDefault="00E16A63" w:rsidP="00E16A63">
      <w:pPr>
        <w:pStyle w:val="Heading2"/>
        <w:rPr>
          <w:ins w:id="52" w:author="Johnstone, Samuel A" w:date="2025-09-12T15:48:00Z" w16du:dateUtc="2025-09-12T21:48:00Z"/>
        </w:rPr>
      </w:pPr>
      <w:commentRangeStart w:id="53"/>
      <w:ins w:id="54" w:author="Johnstone, Samuel A" w:date="2025-09-12T15:48:00Z" w16du:dateUtc="2025-09-12T21:48:00Z">
        <w:r>
          <w:t xml:space="preserve">Interpolation of </w:t>
        </w:r>
        <w:r w:rsidR="00D367FC">
          <w:t>loess thickness</w:t>
        </w:r>
      </w:ins>
      <w:commentRangeEnd w:id="53"/>
      <w:ins w:id="55" w:author="Johnstone, Samuel A" w:date="2025-09-12T15:52:00Z" w16du:dateUtc="2025-09-12T21:52:00Z">
        <w:r w:rsidR="00EF6E01">
          <w:rPr>
            <w:rStyle w:val="CommentReference"/>
            <w:rFonts w:asciiTheme="minorHAnsi" w:eastAsiaTheme="minorHAnsi" w:hAnsiTheme="minorHAnsi" w:cstheme="minorBidi"/>
            <w:b w:val="0"/>
          </w:rPr>
          <w:commentReference w:id="53"/>
        </w:r>
      </w:ins>
    </w:p>
    <w:p w14:paraId="1E45DE28" w14:textId="35061A5B" w:rsidR="009069AD" w:rsidRDefault="009069AD" w:rsidP="00E16A63">
      <w:pPr>
        <w:keepNext/>
        <w:spacing w:line="480" w:lineRule="auto"/>
        <w:pPrChange w:id="56" w:author="Johnstone, Samuel A" w:date="2025-09-12T15:48:00Z" w16du:dateUtc="2025-09-12T21:48:00Z">
          <w:pPr>
            <w:keepNext/>
            <w:spacing w:line="480" w:lineRule="auto"/>
            <w:ind w:firstLine="720"/>
          </w:pPr>
        </w:pPrChange>
      </w:pPr>
    </w:p>
    <w:p w14:paraId="3DA59510" w14:textId="71FF59E3" w:rsidR="00FD75A9" w:rsidRDefault="004E6CB5" w:rsidP="00FD75A9">
      <w:pPr>
        <w:keepNext/>
        <w:spacing w:line="480" w:lineRule="auto"/>
      </w:pPr>
      <w:commentRangeStart w:id="57"/>
      <w:commentRangeStart w:id="58"/>
      <w:r>
        <w:rPr>
          <w:noProof/>
        </w:rPr>
        <w:lastRenderedPageBreak/>
        <w:drawing>
          <wp:anchor distT="0" distB="0" distL="114300" distR="114300" simplePos="0" relativeHeight="251658240" behindDoc="0" locked="0" layoutInCell="1" allowOverlap="1" wp14:anchorId="50D4FCB5" wp14:editId="7D6250AF">
            <wp:simplePos x="0" y="0"/>
            <wp:positionH relativeFrom="column">
              <wp:posOffset>152400</wp:posOffset>
            </wp:positionH>
            <wp:positionV relativeFrom="paragraph">
              <wp:posOffset>0</wp:posOffset>
            </wp:positionV>
            <wp:extent cx="5540375" cy="7185025"/>
            <wp:effectExtent l="0" t="0" r="3175" b="0"/>
            <wp:wrapTopAndBottom/>
            <wp:docPr id="1346665556" name="Picture 1346665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665556" name="Picture 134666555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40375" cy="7185025"/>
                    </a:xfrm>
                    <a:prstGeom prst="rect">
                      <a:avLst/>
                    </a:prstGeom>
                  </pic:spPr>
                </pic:pic>
              </a:graphicData>
            </a:graphic>
            <wp14:sizeRelH relativeFrom="page">
              <wp14:pctWidth>0</wp14:pctWidth>
            </wp14:sizeRelH>
            <wp14:sizeRelV relativeFrom="page">
              <wp14:pctHeight>0</wp14:pctHeight>
            </wp14:sizeRelV>
          </wp:anchor>
        </w:drawing>
      </w:r>
      <w:commentRangeEnd w:id="57"/>
      <w:r w:rsidR="001C4146">
        <w:rPr>
          <w:rStyle w:val="CommentReference"/>
        </w:rPr>
        <w:commentReference w:id="57"/>
      </w:r>
      <w:commentRangeEnd w:id="58"/>
      <w:r w:rsidR="000F517D">
        <w:rPr>
          <w:rStyle w:val="CommentReference"/>
        </w:rPr>
        <w:commentReference w:id="58"/>
      </w:r>
    </w:p>
    <w:p w14:paraId="145459FC" w14:textId="15779164" w:rsidR="00FD75A9" w:rsidRDefault="00FD75A9" w:rsidP="00FD75A9">
      <w:pPr>
        <w:pStyle w:val="Caption"/>
      </w:pPr>
      <w:r>
        <w:t xml:space="preserve">Table </w:t>
      </w:r>
      <w:r>
        <w:fldChar w:fldCharType="begin"/>
      </w:r>
      <w:r>
        <w:instrText xml:space="preserve"> SEQ Table \* ARABIC </w:instrText>
      </w:r>
      <w:r>
        <w:fldChar w:fldCharType="separate"/>
      </w:r>
      <w:r w:rsidR="00A45992">
        <w:rPr>
          <w:noProof/>
        </w:rPr>
        <w:t>1</w:t>
      </w:r>
      <w:r>
        <w:rPr>
          <w:noProof/>
        </w:rPr>
        <w:fldChar w:fldCharType="end"/>
      </w:r>
      <w:r>
        <w:t>.</w:t>
      </w:r>
      <w:r w:rsidR="00B11800">
        <w:t xml:space="preserve"> Crosswalk table </w:t>
      </w:r>
      <w:r w:rsidR="004B2559">
        <w:t>showing</w:t>
      </w:r>
      <w:r w:rsidR="006D2543">
        <w:t xml:space="preserve"> relationship</w:t>
      </w:r>
      <w:r w:rsidR="00C41F50">
        <w:t>s</w:t>
      </w:r>
      <w:r w:rsidR="006D2543">
        <w:t xml:space="preserve"> between original source classifications and our synthesis</w:t>
      </w:r>
      <w:r w:rsidR="00FB4410">
        <w:t xml:space="preserve"> map units</w:t>
      </w:r>
      <w:r>
        <w:t>.</w:t>
      </w:r>
      <w:r w:rsidR="008E5674">
        <w:t xml:space="preserve"> </w:t>
      </w:r>
      <w:r w:rsidR="008617D2">
        <w:t>The ‘</w:t>
      </w:r>
      <w:proofErr w:type="spellStart"/>
      <w:r w:rsidR="008617D2">
        <w:t>MapUnit</w:t>
      </w:r>
      <w:proofErr w:type="spellEnd"/>
      <w:r w:rsidR="008617D2">
        <w:t xml:space="preserve">’ column refers to the map unit code assigned to each unit. </w:t>
      </w:r>
      <w:r w:rsidR="008E5674">
        <w:t>The ‘Name’ column refers to the</w:t>
      </w:r>
      <w:r w:rsidR="008617D2">
        <w:t xml:space="preserve"> full</w:t>
      </w:r>
      <w:r w:rsidR="008E5674">
        <w:t xml:space="preserve"> </w:t>
      </w:r>
      <w:proofErr w:type="gramStart"/>
      <w:r w:rsidR="008E5674">
        <w:t>unit</w:t>
      </w:r>
      <w:proofErr w:type="gramEnd"/>
      <w:r w:rsidR="008E5674">
        <w:t xml:space="preserve"> name</w:t>
      </w:r>
      <w:r w:rsidR="005E23B3">
        <w:t>. The ‘Description’ column provides more detail on what the named unit</w:t>
      </w:r>
      <w:r w:rsidR="0042265E">
        <w:t xml:space="preserve"> includes. The ‘Original Classification’</w:t>
      </w:r>
      <w:r w:rsidR="00B24693">
        <w:t xml:space="preserve"> refers to the original description of the unit </w:t>
      </w:r>
      <w:r w:rsidR="000C781C">
        <w:t>from the original source, denoted in ‘Original Source’,</w:t>
      </w:r>
    </w:p>
    <w:p w14:paraId="39E09673" w14:textId="77777777" w:rsidR="00252EE2" w:rsidRPr="00252EE2" w:rsidRDefault="00252EE2" w:rsidP="0072705F"/>
    <w:p w14:paraId="030CE3DB" w14:textId="77777777" w:rsidR="00FD75A9" w:rsidRDefault="00FD75A9" w:rsidP="00FD75A9">
      <w:pPr>
        <w:pStyle w:val="Heading2"/>
      </w:pPr>
      <w:r>
        <w:t>Discussion and Conclusions</w:t>
      </w:r>
    </w:p>
    <w:p w14:paraId="5ED82164" w14:textId="45D48322" w:rsidR="003545C1" w:rsidRDefault="00FD75A9" w:rsidP="00FD75A9">
      <w:pPr>
        <w:spacing w:line="480" w:lineRule="auto"/>
      </w:pPr>
      <w:r>
        <w:tab/>
        <w:t xml:space="preserve">Our </w:t>
      </w:r>
      <w:r w:rsidR="00E45B9D">
        <w:t>completed</w:t>
      </w:r>
      <w:r>
        <w:t xml:space="preserve"> map </w:t>
      </w:r>
      <w:r w:rsidR="00E45B9D">
        <w:t>(</w:t>
      </w:r>
      <w:r>
        <w:t>Fig</w:t>
      </w:r>
      <w:r w:rsidR="00E45B9D">
        <w:t>.</w:t>
      </w:r>
      <w:r>
        <w:t xml:space="preserve"> </w:t>
      </w:r>
      <w:r w:rsidR="00A5037C">
        <w:t>7</w:t>
      </w:r>
      <w:r w:rsidR="00E45B9D">
        <w:t>) is distinct from previous maps in its scale (1:750,000), statewide representation, adherence to the essence of surficial geologic mapping, and matching of mapping unit composition and resolution to the selected scale</w:t>
      </w:r>
      <w:r>
        <w:t xml:space="preserve">. </w:t>
      </w:r>
      <w:r w:rsidR="00F06229">
        <w:t xml:space="preserve">Given the scale of our map, we only mapped bedrock in a few areas, and at that chiefly the upper Paleogene and Neogene strata that are exposed, or very close to the land surface, in large parts of the Panhandle. There are, indeed, comparatively small exposures of bedrock along major drainages in northern and eastern Nebraska, but it is inappropriate to map them at the 1:750,000 scale that we used. </w:t>
      </w:r>
      <w:r w:rsidR="003D62F9">
        <w:t xml:space="preserve">The large area occupied by the Sand Hills and the extensive distribution of loess deposits dictate that Quaternary eolian sediments </w:t>
      </w:r>
      <w:commentRangeStart w:id="59"/>
      <w:r w:rsidR="003D62F9">
        <w:t xml:space="preserve">cover &gt;70% of the </w:t>
      </w:r>
      <w:commentRangeEnd w:id="59"/>
      <w:r w:rsidR="00F869B2">
        <w:rPr>
          <w:rStyle w:val="CommentReference"/>
        </w:rPr>
        <w:commentReference w:id="59"/>
      </w:r>
      <w:r w:rsidR="003D62F9">
        <w:t xml:space="preserve">mapped area. </w:t>
      </w:r>
      <w:commentRangeStart w:id="60"/>
      <w:commentRangeStart w:id="61"/>
      <w:del w:id="62" w:author="Johnstone, Samuel A" w:date="2025-09-12T16:09:00Z" w16du:dateUtc="2025-09-12T22:09:00Z">
        <w:r w:rsidR="003D62F9" w:rsidRPr="009A5BC4" w:rsidDel="00F822D3">
          <w:rPr>
            <w:i/>
            <w:iCs/>
          </w:rPr>
          <w:delText>Discuss Loess thickness inset map (update using Mason, 2001).</w:delText>
        </w:r>
        <w:r w:rsidR="003D62F9" w:rsidDel="00F822D3">
          <w:delText xml:space="preserve"> </w:delText>
        </w:r>
        <w:commentRangeEnd w:id="60"/>
        <w:r w:rsidR="003F47B9" w:rsidDel="00F822D3">
          <w:rPr>
            <w:rStyle w:val="CommentReference"/>
          </w:rPr>
          <w:commentReference w:id="60"/>
        </w:r>
        <w:commentRangeEnd w:id="61"/>
        <w:r w:rsidR="00AE544E" w:rsidDel="00F822D3">
          <w:rPr>
            <w:rStyle w:val="CommentReference"/>
          </w:rPr>
          <w:commentReference w:id="61"/>
        </w:r>
      </w:del>
      <w:r w:rsidR="00F06229">
        <w:t xml:space="preserve">Clearly, the greatest extent of Quaternary fluvial sediments is in the valleys of the North Platte, South Platte and Platte rivers. </w:t>
      </w:r>
      <w:r w:rsidR="00852615">
        <w:t xml:space="preserve">Although pre-Illinoian glacial sediments underlie the eastern quarter of Nebraska are prominent in only one of our mapping units (Qt) in the southeastern part of the state. </w:t>
      </w:r>
    </w:p>
    <w:p w14:paraId="297ECE94" w14:textId="77777777" w:rsidR="00B31FE9" w:rsidRDefault="00B31FE9" w:rsidP="00B31FE9">
      <w:pPr>
        <w:spacing w:line="480" w:lineRule="auto"/>
        <w:ind w:firstLine="720"/>
        <w:rPr>
          <w:ins w:id="63" w:author="Johnstone, Samuel A" w:date="2025-09-12T15:59:00Z" w16du:dateUtc="2025-09-12T21:59:00Z"/>
        </w:rPr>
      </w:pPr>
      <w:ins w:id="64" w:author="Johnstone, Samuel A" w:date="2025-09-12T15:59:00Z" w16du:dateUtc="2025-09-12T21:59:00Z">
        <w:r>
          <w:t xml:space="preserve">Our map is a consistent depiction of Nebraska’s surficial geology, and particularly its Quaternary deposits, but it is only a starting point for future refinements in mapping as well as Quaternary stratigraphy and geochronology. Most of the data sources for our map are decades old. New data and interpretations would doubtless improve our understanding of the geologic evolution of Nebraska in the past ~2.6 million years. Existing 1:250,000 scale maps of the state prioritize pre-Quaternary bedrock units, so surficial geologic maps should be produced at this scale. </w:t>
        </w:r>
        <w:commentRangeStart w:id="65"/>
        <w:r w:rsidRPr="009A5BC4">
          <w:rPr>
            <w:i/>
            <w:iCs/>
            <w:highlight w:val="yellow"/>
          </w:rPr>
          <w:t>Revisit suggestions in Joeckel et al., 2019.</w:t>
        </w:r>
        <w:r>
          <w:t xml:space="preserve"> </w:t>
        </w:r>
        <w:commentRangeEnd w:id="65"/>
        <w:r>
          <w:rPr>
            <w:rStyle w:val="CommentReference"/>
          </w:rPr>
          <w:commentReference w:id="65"/>
        </w:r>
      </w:ins>
    </w:p>
    <w:p w14:paraId="00C7D1C5" w14:textId="77777777" w:rsidR="00B31FE9" w:rsidRDefault="00B31FE9" w:rsidP="00B31FE9">
      <w:pPr>
        <w:pStyle w:val="Heading2"/>
        <w:rPr>
          <w:ins w:id="66" w:author="Johnstone, Samuel A" w:date="2025-09-12T15:59:00Z" w16du:dateUtc="2025-09-12T21:59:00Z"/>
        </w:rPr>
      </w:pPr>
      <w:ins w:id="67" w:author="Johnstone, Samuel A" w:date="2025-09-12T15:59:00Z" w16du:dateUtc="2025-09-12T21:59:00Z">
        <w:r>
          <w:t>Acknowledgements</w:t>
        </w:r>
      </w:ins>
    </w:p>
    <w:p w14:paraId="0CC7296B" w14:textId="77777777" w:rsidR="00B31FE9" w:rsidRDefault="00B31FE9" w:rsidP="00B31FE9">
      <w:pPr>
        <w:spacing w:line="480" w:lineRule="auto"/>
        <w:ind w:firstLine="720"/>
        <w:rPr>
          <w:ins w:id="68" w:author="Johnstone, Samuel A" w:date="2025-09-12T15:59:00Z" w16du:dateUtc="2025-09-12T21:59:00Z"/>
        </w:rPr>
      </w:pPr>
      <w:ins w:id="69" w:author="Johnstone, Samuel A" w:date="2025-09-12T15:59:00Z" w16du:dateUtc="2025-09-12T21:59:00Z">
        <w:r>
          <w:rPr>
            <w:color w:val="212121"/>
          </w:rPr>
          <w:t xml:space="preserve">Margaret Berry and C.A. Ruleman provided reviews on an early draft of this map that helped tremendously in guiding the work. Primary support for this work came from the FEDMAP component of the </w:t>
        </w:r>
        <w:r w:rsidRPr="003E0E9C">
          <w:rPr>
            <w:color w:val="212121"/>
          </w:rPr>
          <w:t>US Geological Survey</w:t>
        </w:r>
        <w:r>
          <w:rPr>
            <w:color w:val="212121"/>
          </w:rPr>
          <w:t xml:space="preserve"> National Cooperative Geologic Mapping Program. CSD acknowledges the </w:t>
        </w:r>
        <w:r>
          <w:rPr>
            <w:color w:val="212121"/>
          </w:rPr>
          <w:lastRenderedPageBreak/>
          <w:t xml:space="preserve">financial support from the US Geological Survey’s STATEMAP program that funded surficial geologic mapping efforts in the state since the mid-1990s. </w:t>
        </w:r>
        <w:r w:rsidRPr="00384EC8">
          <w:t>This draft manuscript is distributed solely for purposes of scientific peer review. Its content is deliberative and pre</w:t>
        </w:r>
        <w:r>
          <w:t>-</w:t>
        </w:r>
        <w:r w:rsidRPr="00384EC8">
          <w:t>decisional, so it must not be disclosed or released by reviewers. Because the manuscript has not yet been approved for publication by the U.S. Geological Survey (USGS), it does not represent any official USGS finding or policy.</w:t>
        </w:r>
        <w:r>
          <w:t xml:space="preserve"> </w:t>
        </w:r>
        <w:r w:rsidRPr="006C0365">
          <w:t>Any use of trade, firm, or product names is for descriptive purposes only and does not imply endorsement by the U.S. Government.</w:t>
        </w:r>
      </w:ins>
    </w:p>
    <w:p w14:paraId="2C08A26C" w14:textId="005C7F2A" w:rsidR="00E01CD1" w:rsidRDefault="00E01CD1" w:rsidP="00E01CD1">
      <w:pPr>
        <w:spacing w:line="480" w:lineRule="auto"/>
        <w:sectPr w:rsidR="00E01CD1">
          <w:pgSz w:w="12240" w:h="15840"/>
          <w:pgMar w:top="1440" w:right="1440" w:bottom="1440" w:left="1440" w:header="720" w:footer="720" w:gutter="0"/>
          <w:cols w:space="720"/>
          <w:docGrid w:linePitch="360"/>
        </w:sectPr>
      </w:pPr>
    </w:p>
    <w:p w14:paraId="11215DD7" w14:textId="7FCC8229" w:rsidR="00E01CD1" w:rsidRDefault="0008162D" w:rsidP="00E01CD1">
      <w:pPr>
        <w:keepNext/>
      </w:pPr>
      <w:ins w:id="70" w:author="Johnstone, Samuel A" w:date="2025-09-12T15:57:00Z" w16du:dateUtc="2025-09-12T21:57:00Z">
        <w:r w:rsidRPr="0008162D">
          <w:lastRenderedPageBreak/>
          <w:drawing>
            <wp:inline distT="0" distB="0" distL="0" distR="0" wp14:anchorId="63AA6A09" wp14:editId="00BFBA98">
              <wp:extent cx="12344400" cy="4908550"/>
              <wp:effectExtent l="0" t="0" r="0" b="6350"/>
              <wp:docPr id="1848689799" name="Picture 1" descr="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689799" name="Picture 1" descr="Map&#10;&#10;AI-generated content may be incorrect."/>
                      <pic:cNvPicPr/>
                    </pic:nvPicPr>
                    <pic:blipFill>
                      <a:blip r:embed="rId15"/>
                      <a:stretch>
                        <a:fillRect/>
                      </a:stretch>
                    </pic:blipFill>
                    <pic:spPr>
                      <a:xfrm>
                        <a:off x="0" y="0"/>
                        <a:ext cx="12344400" cy="4908550"/>
                      </a:xfrm>
                      <a:prstGeom prst="rect">
                        <a:avLst/>
                      </a:prstGeom>
                    </pic:spPr>
                  </pic:pic>
                </a:graphicData>
              </a:graphic>
            </wp:inline>
          </w:drawing>
        </w:r>
      </w:ins>
      <w:commentRangeStart w:id="71"/>
      <w:del w:id="72" w:author="Johnstone, Samuel A" w:date="2025-09-12T15:55:00Z" w16du:dateUtc="2025-09-12T21:55:00Z">
        <w:r w:rsidR="00E01CD1" w:rsidDel="000F517D">
          <w:object w:dxaOrig="25920" w:dyaOrig="13824" w14:anchorId="20CC03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5.25pt;height:627pt" o:ole="">
              <v:imagedata r:id="rId16" o:title=""/>
            </v:shape>
            <o:OLEObject Type="Embed" ProgID="AcroExch.Document.DC" ShapeID="_x0000_i1025" DrawAspect="Content" ObjectID="_1819198780" r:id="rId17"/>
          </w:object>
        </w:r>
      </w:del>
      <w:commentRangeEnd w:id="71"/>
      <w:r w:rsidR="008A4862">
        <w:rPr>
          <w:rStyle w:val="CommentReference"/>
        </w:rPr>
        <w:commentReference w:id="71"/>
      </w:r>
    </w:p>
    <w:p w14:paraId="0A7C3F2C" w14:textId="47F36DE2" w:rsidR="00E01CD1" w:rsidRDefault="00E01CD1" w:rsidP="00E01CD1">
      <w:pPr>
        <w:pStyle w:val="Caption"/>
      </w:pPr>
      <w:r>
        <w:t xml:space="preserve">Figure </w:t>
      </w:r>
      <w:r w:rsidR="00A5037C">
        <w:t>7</w:t>
      </w:r>
      <w:r>
        <w:t>. Quaternary geologic map of Nebraska. Insets show the loess thickness in meters and the index to mapping sources.</w:t>
      </w:r>
    </w:p>
    <w:p w14:paraId="4E97FEAA" w14:textId="5B9037FA" w:rsidR="00E01CD1" w:rsidRDefault="00E01CD1" w:rsidP="00E01CD1">
      <w:pPr>
        <w:pStyle w:val="Caption"/>
        <w:sectPr w:rsidR="00E01CD1" w:rsidSect="000C781C">
          <w:pgSz w:w="20160" w:h="12240" w:orient="landscape" w:code="5"/>
          <w:pgMar w:top="360" w:right="360" w:bottom="360" w:left="360" w:header="720" w:footer="720" w:gutter="0"/>
          <w:cols w:space="720"/>
          <w:docGrid w:linePitch="360"/>
        </w:sectPr>
      </w:pPr>
    </w:p>
    <w:p w14:paraId="08171956" w14:textId="77777777" w:rsidR="00E01CD1" w:rsidRDefault="00E01CD1"/>
    <w:p w14:paraId="7598372F" w14:textId="5ABA151A" w:rsidR="00FD75A9" w:rsidDel="00B31FE9" w:rsidRDefault="00947673" w:rsidP="00FD75A9">
      <w:pPr>
        <w:spacing w:line="480" w:lineRule="auto"/>
        <w:ind w:firstLine="720"/>
        <w:rPr>
          <w:del w:id="73" w:author="Johnstone, Samuel A" w:date="2025-09-12T15:58:00Z" w16du:dateUtc="2025-09-12T21:58:00Z"/>
        </w:rPr>
      </w:pPr>
      <w:del w:id="74" w:author="Johnstone, Samuel A" w:date="2025-09-12T15:58:00Z" w16du:dateUtc="2025-09-12T21:58:00Z">
        <w:r w:rsidDel="00B31FE9">
          <w:delText xml:space="preserve">Our map is a consistent depiction of Nebraska’s surficial geology, and particularly its Quaternary deposits, but it is </w:delText>
        </w:r>
        <w:r w:rsidR="00AC5241" w:rsidDel="00B31FE9">
          <w:delText>only</w:delText>
        </w:r>
        <w:r w:rsidDel="00B31FE9">
          <w:delText xml:space="preserve"> a starting point for future refinements</w:delText>
        </w:r>
        <w:r w:rsidR="00AC5241" w:rsidDel="00B31FE9">
          <w:delText xml:space="preserve"> </w:delText>
        </w:r>
        <w:r w:rsidDel="00B31FE9">
          <w:delText>in mapping</w:delText>
        </w:r>
        <w:r w:rsidR="00AC5241" w:rsidDel="00B31FE9">
          <w:delText xml:space="preserve"> as well as</w:delText>
        </w:r>
        <w:r w:rsidDel="00B31FE9">
          <w:delText xml:space="preserve"> Quaternary stratigraphy and geochronology. Most of the data sources for our map</w:delText>
        </w:r>
        <w:r w:rsidR="00AC5241" w:rsidDel="00B31FE9">
          <w:delText xml:space="preserve"> </w:delText>
        </w:r>
        <w:r w:rsidDel="00B31FE9">
          <w:delText>are decades old</w:delText>
        </w:r>
        <w:r w:rsidR="00AC5241" w:rsidDel="00B31FE9">
          <w:delText>. New</w:delText>
        </w:r>
        <w:r w:rsidDel="00B31FE9">
          <w:delText xml:space="preserve"> data and interpretations would doubtless improve our understanding of the geologic evolution of Nebraska in the past ~2.6 million years. Existing</w:delText>
        </w:r>
        <w:r w:rsidR="00AC5241" w:rsidDel="00B31FE9">
          <w:delText xml:space="preserve"> </w:delText>
        </w:r>
        <w:r w:rsidR="00C94744" w:rsidDel="00B31FE9">
          <w:delText xml:space="preserve">1:250,000 scale </w:delText>
        </w:r>
        <w:r w:rsidDel="00B31FE9">
          <w:delText xml:space="preserve">maps of the state </w:delText>
        </w:r>
        <w:r w:rsidR="00C94744" w:rsidDel="00B31FE9">
          <w:delText xml:space="preserve">prioritize </w:delText>
        </w:r>
        <w:r w:rsidR="00797E73" w:rsidDel="00B31FE9">
          <w:delText>pre-Quaternary</w:delText>
        </w:r>
        <w:r w:rsidR="000D0854" w:rsidDel="00B31FE9">
          <w:delText xml:space="preserve"> </w:delText>
        </w:r>
        <w:r w:rsidR="00AC5241" w:rsidDel="00B31FE9">
          <w:delText xml:space="preserve">bedrock </w:delText>
        </w:r>
        <w:r w:rsidR="000D0854" w:rsidDel="00B31FE9">
          <w:delText>units</w:delText>
        </w:r>
        <w:r w:rsidDel="00B31FE9">
          <w:delText xml:space="preserve">, so </w:delText>
        </w:r>
        <w:r w:rsidR="00AC5241" w:rsidDel="00B31FE9">
          <w:delText xml:space="preserve">surficial geologic maps should be produced at this scale. </w:delText>
        </w:r>
        <w:commentRangeStart w:id="75"/>
        <w:r w:rsidR="0044063C" w:rsidRPr="009A5BC4" w:rsidDel="00B31FE9">
          <w:rPr>
            <w:i/>
            <w:iCs/>
            <w:highlight w:val="yellow"/>
          </w:rPr>
          <w:delText>Revisit suggestions in Joeckel et al., 2019.</w:delText>
        </w:r>
        <w:r w:rsidR="0044063C" w:rsidDel="00B31FE9">
          <w:delText xml:space="preserve"> </w:delText>
        </w:r>
        <w:commentRangeEnd w:id="75"/>
        <w:r w:rsidR="00FE0E5B" w:rsidDel="00B31FE9">
          <w:rPr>
            <w:rStyle w:val="CommentReference"/>
          </w:rPr>
          <w:commentReference w:id="75"/>
        </w:r>
      </w:del>
    </w:p>
    <w:p w14:paraId="6B89FDF5" w14:textId="385E7CF2" w:rsidR="00FD75A9" w:rsidDel="00B31FE9" w:rsidRDefault="00FD75A9" w:rsidP="00FD75A9">
      <w:pPr>
        <w:pStyle w:val="Heading2"/>
        <w:rPr>
          <w:del w:id="76" w:author="Johnstone, Samuel A" w:date="2025-09-12T15:58:00Z" w16du:dateUtc="2025-09-12T21:58:00Z"/>
        </w:rPr>
      </w:pPr>
      <w:del w:id="77" w:author="Johnstone, Samuel A" w:date="2025-09-12T15:58:00Z" w16du:dateUtc="2025-09-12T21:58:00Z">
        <w:r w:rsidDel="00B31FE9">
          <w:delText>Acknowledgements</w:delText>
        </w:r>
      </w:del>
    </w:p>
    <w:p w14:paraId="27E091D2" w14:textId="373FDC73" w:rsidR="00FD75A9" w:rsidDel="00B31FE9" w:rsidRDefault="00FD75A9" w:rsidP="00FD75A9">
      <w:pPr>
        <w:spacing w:line="480" w:lineRule="auto"/>
        <w:ind w:firstLine="720"/>
        <w:rPr>
          <w:del w:id="78" w:author="Johnstone, Samuel A" w:date="2025-09-12T15:58:00Z" w16du:dateUtc="2025-09-12T21:58:00Z"/>
        </w:rPr>
      </w:pPr>
      <w:del w:id="79" w:author="Johnstone, Samuel A" w:date="2025-09-12T15:58:00Z" w16du:dateUtc="2025-09-12T21:58:00Z">
        <w:r w:rsidDel="00B31FE9">
          <w:rPr>
            <w:color w:val="212121"/>
          </w:rPr>
          <w:delText xml:space="preserve">Margaret Berry and C.A. Ruleman provided reviews on an early draft of this </w:delText>
        </w:r>
        <w:r w:rsidR="00B47627" w:rsidDel="00B31FE9">
          <w:rPr>
            <w:color w:val="212121"/>
          </w:rPr>
          <w:delText xml:space="preserve">map </w:delText>
        </w:r>
        <w:r w:rsidDel="00B31FE9">
          <w:rPr>
            <w:color w:val="212121"/>
          </w:rPr>
          <w:delText xml:space="preserve">that helped tremendously in guiding the work. Primary support for this work came from the FEDMAP component of the </w:delText>
        </w:r>
        <w:r w:rsidRPr="003E0E9C" w:rsidDel="00B31FE9">
          <w:rPr>
            <w:color w:val="212121"/>
          </w:rPr>
          <w:delText>US Geological Survey</w:delText>
        </w:r>
        <w:r w:rsidDel="00B31FE9">
          <w:rPr>
            <w:color w:val="212121"/>
          </w:rPr>
          <w:delText xml:space="preserve"> National Cooperative Geologic Mapping Program. </w:delText>
        </w:r>
        <w:r w:rsidR="004E1B8B" w:rsidDel="00B31FE9">
          <w:rPr>
            <w:color w:val="212121"/>
          </w:rPr>
          <w:delText xml:space="preserve">CSD acknowledges the financial support from the US Geological Survey’s STATEMAP program that funded surficial geologic mapping efforts in the state since the mid-1990s. </w:delText>
        </w:r>
        <w:r w:rsidRPr="00384EC8" w:rsidDel="00B31FE9">
          <w:delText>This draft manuscript is distributed solely for purposes of scientific peer review. Its content is deliberative and pre</w:delText>
        </w:r>
        <w:r w:rsidR="00C51D3D" w:rsidDel="00B31FE9">
          <w:delText>-</w:delText>
        </w:r>
        <w:r w:rsidRPr="00384EC8" w:rsidDel="00B31FE9">
          <w:delText>decisional, so it must not be disclosed or released by reviewers. Because the manuscript has not yet been approved for publication by the U.S. Geological Survey (USGS), it does not represent any official USGS finding or policy.</w:delText>
        </w:r>
        <w:r w:rsidDel="00B31FE9">
          <w:delText xml:space="preserve"> </w:delText>
        </w:r>
        <w:r w:rsidRPr="006C0365" w:rsidDel="00B31FE9">
          <w:delText>Any use of trade, firm, or product names is for descriptive purposes only and does not imply endorsement by the U.S. Government.</w:delText>
        </w:r>
      </w:del>
    </w:p>
    <w:p w14:paraId="1C07E365" w14:textId="4924CCFE" w:rsidR="00E01CD1" w:rsidRPr="00BE374C" w:rsidDel="00B31FE9" w:rsidRDefault="00E01CD1" w:rsidP="00B31FE9">
      <w:pPr>
        <w:spacing w:line="480" w:lineRule="auto"/>
        <w:rPr>
          <w:del w:id="80" w:author="Johnstone, Samuel A" w:date="2025-09-12T15:59:00Z" w16du:dateUtc="2025-09-12T21:59:00Z"/>
        </w:rPr>
        <w:pPrChange w:id="81" w:author="Johnstone, Samuel A" w:date="2025-09-12T15:58:00Z" w16du:dateUtc="2025-09-12T21:58:00Z">
          <w:pPr>
            <w:spacing w:line="480" w:lineRule="auto"/>
            <w:ind w:firstLine="720"/>
          </w:pPr>
        </w:pPrChange>
      </w:pPr>
    </w:p>
    <w:p w14:paraId="7D06168C" w14:textId="2C188C3E" w:rsidR="00E01CD1" w:rsidDel="00B31FE9" w:rsidRDefault="00E01CD1" w:rsidP="00FD75A9">
      <w:pPr>
        <w:pStyle w:val="Heading1"/>
        <w:rPr>
          <w:del w:id="82" w:author="Johnstone, Samuel A" w:date="2025-09-12T15:59:00Z" w16du:dateUtc="2025-09-12T21:59:00Z"/>
        </w:rPr>
        <w:sectPr w:rsidR="00E01CD1" w:rsidDel="00B31FE9">
          <w:pgSz w:w="12240" w:h="15840"/>
          <w:pgMar w:top="1440" w:right="1440" w:bottom="1440" w:left="1440" w:header="720" w:footer="720" w:gutter="0"/>
          <w:cols w:space="720"/>
          <w:docGrid w:linePitch="360"/>
        </w:sectPr>
      </w:pPr>
    </w:p>
    <w:p w14:paraId="5737EC59" w14:textId="77777777" w:rsidR="00FD75A9" w:rsidRPr="00ED2C01" w:rsidRDefault="00FD75A9" w:rsidP="00FD75A9">
      <w:pPr>
        <w:pStyle w:val="Heading1"/>
      </w:pPr>
      <w:commentRangeStart w:id="83"/>
      <w:commentRangeStart w:id="84"/>
      <w:r>
        <w:t>References</w:t>
      </w:r>
      <w:commentRangeEnd w:id="83"/>
      <w:r w:rsidR="001E7FE4">
        <w:rPr>
          <w:rStyle w:val="CommentReference"/>
          <w:rFonts w:asciiTheme="minorHAnsi" w:eastAsiaTheme="minorHAnsi" w:hAnsiTheme="minorHAnsi" w:cstheme="minorBidi"/>
          <w:b w:val="0"/>
        </w:rPr>
        <w:commentReference w:id="83"/>
      </w:r>
      <w:commentRangeEnd w:id="84"/>
      <w:r w:rsidR="00735304">
        <w:rPr>
          <w:rStyle w:val="CommentReference"/>
          <w:rFonts w:asciiTheme="minorHAnsi" w:eastAsiaTheme="minorHAnsi" w:hAnsiTheme="minorHAnsi" w:cstheme="minorBidi"/>
          <w:b w:val="0"/>
        </w:rPr>
        <w:commentReference w:id="84"/>
      </w:r>
    </w:p>
    <w:p w14:paraId="611C6F9D" w14:textId="77777777" w:rsidR="00B63F9D" w:rsidRPr="00FA79D7" w:rsidRDefault="00FD75A9" w:rsidP="00B63F9D">
      <w:pPr>
        <w:pStyle w:val="Bibliography"/>
        <w:rPr>
          <w:rFonts w:cstheme="minorHAnsi"/>
        </w:rPr>
      </w:pPr>
      <w:r w:rsidRPr="005D400E">
        <w:rPr>
          <w:rFonts w:cstheme="minorHAnsi"/>
        </w:rPr>
        <w:fldChar w:fldCharType="begin"/>
      </w:r>
      <w:r w:rsidR="007E3B1C" w:rsidRPr="005D400E">
        <w:rPr>
          <w:rFonts w:cstheme="minorHAnsi"/>
        </w:rPr>
        <w:instrText xml:space="preserve"> ADDIN ZOTERO_BIBL {"uncited":[],"omitted":[],"custom":[]} CSL_BIBLIOGRAPHY </w:instrText>
      </w:r>
      <w:r w:rsidRPr="005D400E">
        <w:rPr>
          <w:rFonts w:cstheme="minorHAnsi"/>
        </w:rPr>
        <w:fldChar w:fldCharType="separate"/>
      </w:r>
      <w:r w:rsidR="00B63F9D" w:rsidRPr="00FA79D7">
        <w:rPr>
          <w:rFonts w:cstheme="minorHAnsi"/>
        </w:rPr>
        <w:t xml:space="preserve">Aber, J.S., 1999, </w:t>
      </w:r>
      <w:proofErr w:type="gramStart"/>
      <w:r w:rsidR="00B63F9D" w:rsidRPr="00FA79D7">
        <w:rPr>
          <w:rFonts w:cstheme="minorHAnsi"/>
        </w:rPr>
        <w:t>Pre-Illinoian</w:t>
      </w:r>
      <w:proofErr w:type="gramEnd"/>
      <w:r w:rsidR="00B63F9D" w:rsidRPr="00FA79D7">
        <w:rPr>
          <w:rFonts w:cstheme="minorHAnsi"/>
        </w:rPr>
        <w:t xml:space="preserve"> glacial geomorphology and dynamics in the central United States, west of the Mississippi, </w:t>
      </w:r>
      <w:r w:rsidR="00B63F9D" w:rsidRPr="00FA79D7">
        <w:rPr>
          <w:rFonts w:cstheme="minorHAnsi"/>
          <w:i/>
          <w:iCs/>
        </w:rPr>
        <w:t>in</w:t>
      </w:r>
      <w:r w:rsidR="00B63F9D" w:rsidRPr="00FA79D7">
        <w:rPr>
          <w:rFonts w:cstheme="minorHAnsi"/>
        </w:rPr>
        <w:t xml:space="preserve"> Glacial Processes Past and Present, Geological Society of America, doi:10.1130/0-8137-2337-X.113.</w:t>
      </w:r>
    </w:p>
    <w:p w14:paraId="66417E2D" w14:textId="0609F5AC" w:rsidR="00C51D3D" w:rsidRDefault="00C51D3D" w:rsidP="00C51D3D">
      <w:pPr>
        <w:pStyle w:val="CM18"/>
        <w:spacing w:line="280" w:lineRule="atLeast"/>
        <w:ind w:left="720" w:right="593" w:hanging="720"/>
        <w:rPr>
          <w:rFonts w:asciiTheme="minorHAnsi" w:hAnsiTheme="minorHAnsi" w:cstheme="minorHAnsi"/>
          <w:sz w:val="22"/>
          <w:szCs w:val="22"/>
        </w:rPr>
      </w:pPr>
      <w:r w:rsidRPr="00FA79D7">
        <w:rPr>
          <w:rFonts w:asciiTheme="minorHAnsi" w:hAnsiTheme="minorHAnsi" w:cstheme="minorHAnsi"/>
          <w:sz w:val="22"/>
          <w:szCs w:val="22"/>
        </w:rPr>
        <w:t xml:space="preserve">Balco, G., Stone, J.O.H., and </w:t>
      </w:r>
      <w:r w:rsidRPr="00FA79D7">
        <w:rPr>
          <w:rFonts w:asciiTheme="minorHAnsi" w:hAnsiTheme="minorHAnsi" w:cstheme="minorHAnsi"/>
          <w:bCs/>
          <w:sz w:val="22"/>
          <w:szCs w:val="22"/>
        </w:rPr>
        <w:t>Mason</w:t>
      </w:r>
      <w:r w:rsidRPr="00FA79D7">
        <w:rPr>
          <w:rFonts w:asciiTheme="minorHAnsi" w:hAnsiTheme="minorHAnsi" w:cstheme="minorHAnsi"/>
          <w:sz w:val="22"/>
          <w:szCs w:val="22"/>
        </w:rPr>
        <w:t xml:space="preserve">, J.A. 2005. Numerical ages for Plio-Pleistocene sediment sequences by </w:t>
      </w:r>
      <w:r w:rsidRPr="00FA79D7">
        <w:rPr>
          <w:rFonts w:asciiTheme="minorHAnsi" w:hAnsiTheme="minorHAnsi" w:cstheme="minorHAnsi"/>
          <w:position w:val="12"/>
          <w:sz w:val="22"/>
          <w:szCs w:val="22"/>
          <w:vertAlign w:val="superscript"/>
        </w:rPr>
        <w:t>26</w:t>
      </w:r>
      <w:r w:rsidRPr="00FA79D7">
        <w:rPr>
          <w:rFonts w:asciiTheme="minorHAnsi" w:hAnsiTheme="minorHAnsi" w:cstheme="minorHAnsi"/>
          <w:sz w:val="22"/>
          <w:szCs w:val="22"/>
        </w:rPr>
        <w:t>Al/</w:t>
      </w:r>
      <w:r w:rsidRPr="00FA79D7">
        <w:rPr>
          <w:rFonts w:asciiTheme="minorHAnsi" w:hAnsiTheme="minorHAnsi" w:cstheme="minorHAnsi"/>
          <w:position w:val="12"/>
          <w:sz w:val="22"/>
          <w:szCs w:val="22"/>
          <w:vertAlign w:val="superscript"/>
        </w:rPr>
        <w:t>10</w:t>
      </w:r>
      <w:r w:rsidRPr="00FA79D7">
        <w:rPr>
          <w:rFonts w:asciiTheme="minorHAnsi" w:hAnsiTheme="minorHAnsi" w:cstheme="minorHAnsi"/>
          <w:sz w:val="22"/>
          <w:szCs w:val="22"/>
        </w:rPr>
        <w:t>Be dating of quartz in buried paleosols. Earth and Planetary Science Letters 232, 179-191.</w:t>
      </w:r>
    </w:p>
    <w:p w14:paraId="625F0AF8" w14:textId="77777777" w:rsidR="00DA2085" w:rsidRDefault="00DA2085" w:rsidP="00DA2085">
      <w:pPr>
        <w:rPr>
          <w:rFonts w:ascii="Calibri" w:hAnsi="Calibri" w:cs="Calibri"/>
          <w:color w:val="000000"/>
          <w:shd w:val="clear" w:color="auto" w:fill="FFFFFF"/>
        </w:rPr>
      </w:pPr>
      <w:r w:rsidRPr="009618E4">
        <w:rPr>
          <w:rFonts w:ascii="Calibri" w:hAnsi="Calibri" w:cs="Calibri"/>
          <w:color w:val="000000"/>
          <w:shd w:val="clear" w:color="auto" w:fill="FFFFFF"/>
        </w:rPr>
        <w:t>Barrette, N.C., Johnstone, S.A., Campos, J.-M., Colgan J.P., and Roe, W.P., 2025, Cooperative National</w:t>
      </w:r>
    </w:p>
    <w:p w14:paraId="0A157B5D" w14:textId="44315D76" w:rsidR="00DA2085" w:rsidRPr="00DA2085" w:rsidRDefault="00DA2085" w:rsidP="0038403D">
      <w:pPr>
        <w:ind w:left="720"/>
      </w:pPr>
      <w:r w:rsidRPr="009618E4">
        <w:rPr>
          <w:rFonts w:ascii="Calibri" w:hAnsi="Calibri" w:cs="Calibri"/>
          <w:color w:val="000000"/>
          <w:shd w:val="clear" w:color="auto" w:fill="FFFFFF"/>
        </w:rPr>
        <w:t xml:space="preserve">Geologic Map—Quaternary geology: U.S. Geological Survey data release, </w:t>
      </w:r>
      <w:r w:rsidRPr="0038403D">
        <w:rPr>
          <w:rFonts w:ascii="Calibri" w:hAnsi="Calibri" w:cs="Calibri"/>
          <w:color w:val="000000"/>
          <w:shd w:val="clear" w:color="auto" w:fill="FFFFFF"/>
        </w:rPr>
        <w:t>https://doi.org/10.5066/P16SJAC6</w:t>
      </w:r>
      <w:r w:rsidRPr="009618E4">
        <w:rPr>
          <w:rFonts w:ascii="Calibri" w:hAnsi="Calibri" w:cs="Calibri"/>
          <w:color w:val="000000"/>
          <w:shd w:val="clear" w:color="auto" w:fill="FFFFFF"/>
        </w:rPr>
        <w:t>.</w:t>
      </w:r>
    </w:p>
    <w:p w14:paraId="42816C5A" w14:textId="77777777" w:rsidR="00C51D3D" w:rsidRPr="00FA79D7" w:rsidRDefault="00C51D3D" w:rsidP="00C51D3D">
      <w:pPr>
        <w:rPr>
          <w:rFonts w:eastAsia="Calibri" w:cstheme="minorHAnsi"/>
        </w:rPr>
      </w:pPr>
      <w:r w:rsidRPr="00FA79D7">
        <w:rPr>
          <w:rFonts w:eastAsia="Calibri" w:cstheme="minorHAnsi"/>
        </w:rPr>
        <w:t>Boellstorff, J., 1978, North American Pleistocene Stages reconsidered in light of probable Pliocene-</w:t>
      </w:r>
    </w:p>
    <w:p w14:paraId="46FC04E3" w14:textId="63E77BB3" w:rsidR="00C51D3D" w:rsidRPr="00FA79D7" w:rsidRDefault="00C51D3D" w:rsidP="00FA79D7">
      <w:pPr>
        <w:ind w:firstLine="720"/>
        <w:rPr>
          <w:rFonts w:eastAsia="Calibri" w:cstheme="minorHAnsi"/>
        </w:rPr>
      </w:pPr>
      <w:r w:rsidRPr="00FA79D7">
        <w:rPr>
          <w:rFonts w:eastAsia="Calibri" w:cstheme="minorHAnsi"/>
        </w:rPr>
        <w:t xml:space="preserve">Pleistocene continental glaciation. Science, vol. 202, p. 305-307. </w:t>
      </w:r>
    </w:p>
    <w:p w14:paraId="1AF2B4A0" w14:textId="57C6AA71" w:rsidR="00B63F9D" w:rsidRPr="00FA79D7" w:rsidRDefault="005D400E" w:rsidP="00B63F9D">
      <w:pPr>
        <w:pStyle w:val="Bibliography"/>
        <w:rPr>
          <w:rFonts w:cstheme="minorHAnsi"/>
        </w:rPr>
      </w:pPr>
      <w:r w:rsidRPr="00FA79D7">
        <w:rPr>
          <w:rFonts w:cstheme="minorHAnsi"/>
        </w:rPr>
        <w:t>Condon</w:t>
      </w:r>
      <w:r w:rsidR="00B63F9D" w:rsidRPr="00FA79D7">
        <w:rPr>
          <w:rFonts w:cstheme="minorHAnsi"/>
        </w:rPr>
        <w:t>, S.M., 2005, Geologic Studies of the Platte River, South-Central Nebraska and Adjacent Areas—Geologic Maps, Subsurface Study, and Geologic History: U.S. Geological Survey Professional Paper 1706, Plates 1 &amp; 2, https://pubs.usgs.gov/pp/pp1706/.</w:t>
      </w:r>
    </w:p>
    <w:p w14:paraId="6C0828C0" w14:textId="77777777" w:rsidR="00B63F9D" w:rsidRPr="00FA79D7" w:rsidRDefault="00B63F9D" w:rsidP="00B63F9D">
      <w:pPr>
        <w:pStyle w:val="Bibliography"/>
        <w:rPr>
          <w:rFonts w:cstheme="minorHAnsi"/>
        </w:rPr>
      </w:pPr>
      <w:r w:rsidRPr="00FA79D7">
        <w:rPr>
          <w:rFonts w:cstheme="minorHAnsi"/>
        </w:rPr>
        <w:t>Diffendal Jr., R.F., 1991, Geologic map showing configuration of the bedrock surface, North Platte, 1</w:t>
      </w:r>
      <w:r w:rsidRPr="00FA79D7">
        <w:rPr>
          <w:rFonts w:cstheme="minorHAnsi"/>
          <w:vertAlign w:val="superscript"/>
        </w:rPr>
        <w:t>o</w:t>
      </w:r>
      <w:r w:rsidRPr="00FA79D7">
        <w:rPr>
          <w:rFonts w:cstheme="minorHAnsi"/>
        </w:rPr>
        <w:t xml:space="preserve"> x 2</w:t>
      </w:r>
      <w:r w:rsidRPr="00FA79D7">
        <w:rPr>
          <w:rFonts w:cstheme="minorHAnsi"/>
          <w:vertAlign w:val="superscript"/>
        </w:rPr>
        <w:t>o</w:t>
      </w:r>
      <w:r w:rsidRPr="00FA79D7">
        <w:rPr>
          <w:rFonts w:cstheme="minorHAnsi"/>
        </w:rPr>
        <w:t xml:space="preserve"> quadrangle, Nebraska: U.S. Geological Survey Miscellaneous Investigations Series Map I-2277.</w:t>
      </w:r>
    </w:p>
    <w:p w14:paraId="10104AA9" w14:textId="190A4E67" w:rsidR="00B63F9D" w:rsidRPr="00FA79D7" w:rsidRDefault="00B63F9D" w:rsidP="00B63F9D">
      <w:pPr>
        <w:pStyle w:val="Bibliography"/>
        <w:rPr>
          <w:rFonts w:cstheme="minorHAnsi"/>
        </w:rPr>
      </w:pPr>
      <w:r w:rsidRPr="00FA79D7">
        <w:rPr>
          <w:rFonts w:cstheme="minorHAnsi"/>
        </w:rPr>
        <w:t>Diffendal Jr., R.F., Voorhies, M.R., Voorhies, E.J., LaGarry, H.E., Timperley, C.L., and Perkins, M.E., 2008</w:t>
      </w:r>
      <w:r w:rsidR="005D400E">
        <w:rPr>
          <w:rFonts w:cstheme="minorHAnsi"/>
        </w:rPr>
        <w:t xml:space="preserve">. Geologic Map of the O'Neill </w:t>
      </w:r>
      <w:r w:rsidRPr="00FA79D7">
        <w:rPr>
          <w:rFonts w:cstheme="minorHAnsi"/>
        </w:rPr>
        <w:t>1</w:t>
      </w:r>
      <w:r w:rsidRPr="00FA79D7">
        <w:rPr>
          <w:rFonts w:cstheme="minorHAnsi"/>
          <w:vertAlign w:val="superscript"/>
        </w:rPr>
        <w:t>o</w:t>
      </w:r>
      <w:r w:rsidRPr="00FA79D7">
        <w:rPr>
          <w:rFonts w:cstheme="minorHAnsi"/>
        </w:rPr>
        <w:t xml:space="preserve"> X 2</w:t>
      </w:r>
      <w:r w:rsidRPr="00FA79D7">
        <w:rPr>
          <w:rFonts w:cstheme="minorHAnsi"/>
          <w:vertAlign w:val="superscript"/>
        </w:rPr>
        <w:t>o</w:t>
      </w:r>
      <w:r w:rsidRPr="00FA79D7">
        <w:rPr>
          <w:rFonts w:cstheme="minorHAnsi"/>
        </w:rPr>
        <w:t xml:space="preserve"> </w:t>
      </w:r>
      <w:r w:rsidR="005D400E" w:rsidRPr="00FA79D7">
        <w:rPr>
          <w:rFonts w:cstheme="minorHAnsi"/>
        </w:rPr>
        <w:t>Q</w:t>
      </w:r>
      <w:r w:rsidR="005D400E">
        <w:rPr>
          <w:rFonts w:cstheme="minorHAnsi"/>
        </w:rPr>
        <w:t>uadrangle</w:t>
      </w:r>
      <w:r w:rsidRPr="00FA79D7">
        <w:rPr>
          <w:rFonts w:cstheme="minorHAnsi"/>
        </w:rPr>
        <w:t xml:space="preserve">, </w:t>
      </w:r>
      <w:r w:rsidR="005D400E" w:rsidRPr="00FA79D7">
        <w:rPr>
          <w:rFonts w:cstheme="minorHAnsi"/>
        </w:rPr>
        <w:t>N</w:t>
      </w:r>
      <w:r w:rsidR="005D400E">
        <w:rPr>
          <w:rFonts w:cstheme="minorHAnsi"/>
        </w:rPr>
        <w:t>ebraska</w:t>
      </w:r>
      <w:r w:rsidRPr="00FA79D7">
        <w:rPr>
          <w:rFonts w:cstheme="minorHAnsi"/>
        </w:rPr>
        <w:t xml:space="preserve">, </w:t>
      </w:r>
      <w:r w:rsidR="005D400E">
        <w:rPr>
          <w:rFonts w:cstheme="minorHAnsi"/>
        </w:rPr>
        <w:t>with</w:t>
      </w:r>
      <w:r w:rsidR="005D400E" w:rsidRPr="00FA79D7">
        <w:rPr>
          <w:rFonts w:cstheme="minorHAnsi"/>
        </w:rPr>
        <w:t xml:space="preserve"> </w:t>
      </w:r>
      <w:r w:rsidRPr="00FA79D7">
        <w:rPr>
          <w:rFonts w:cstheme="minorHAnsi"/>
        </w:rPr>
        <w:t>C</w:t>
      </w:r>
      <w:r w:rsidR="005D400E">
        <w:rPr>
          <w:rFonts w:cstheme="minorHAnsi"/>
        </w:rPr>
        <w:t>onfiguration Maps</w:t>
      </w:r>
      <w:r w:rsidRPr="00FA79D7">
        <w:rPr>
          <w:rFonts w:cstheme="minorHAnsi"/>
        </w:rPr>
        <w:t xml:space="preserve"> </w:t>
      </w:r>
      <w:r w:rsidR="005D400E">
        <w:rPr>
          <w:rFonts w:cstheme="minorHAnsi"/>
        </w:rPr>
        <w:t xml:space="preserve">of Surfaces of Formations. Conservation and Survey Division, Institute of Agriculture and Natural Resources, University of Nebraska-Lincoln Geologic Map GMC-34, </w:t>
      </w:r>
      <w:r w:rsidRPr="00FA79D7">
        <w:rPr>
          <w:rFonts w:cstheme="minorHAnsi"/>
        </w:rPr>
        <w:t>https://digitalcommons.unl.edu/natrespapers/304.</w:t>
      </w:r>
    </w:p>
    <w:p w14:paraId="5C0CE114" w14:textId="3B6E8987" w:rsidR="00B63F9D" w:rsidRPr="00FA79D7" w:rsidRDefault="00B63F9D" w:rsidP="00B63F9D">
      <w:pPr>
        <w:pStyle w:val="Bibliography"/>
        <w:rPr>
          <w:rFonts w:cstheme="minorHAnsi"/>
        </w:rPr>
      </w:pPr>
      <w:r w:rsidRPr="00FA79D7">
        <w:rPr>
          <w:rFonts w:cstheme="minorHAnsi"/>
        </w:rPr>
        <w:t xml:space="preserve">Feng, Z.-D., Johnson, W.C., and Diffendal Jr., R.F., 1994, </w:t>
      </w:r>
      <w:r w:rsidR="005D400E">
        <w:rPr>
          <w:rFonts w:cstheme="minorHAnsi"/>
        </w:rPr>
        <w:t xml:space="preserve">Environments of Aeolian Deposition in South-Central Nebraska During the Last Glacial Maximum. </w:t>
      </w:r>
      <w:r w:rsidRPr="00FA79D7">
        <w:rPr>
          <w:rFonts w:cstheme="minorHAnsi"/>
        </w:rPr>
        <w:t>Physical Geography, v. 15, p. 249–261, doi:10.1080/02723646.1994.10642515.</w:t>
      </w:r>
    </w:p>
    <w:p w14:paraId="75239221" w14:textId="77777777" w:rsidR="00B63F9D" w:rsidRPr="00FA79D7" w:rsidRDefault="00B63F9D" w:rsidP="00B63F9D">
      <w:pPr>
        <w:pStyle w:val="Bibliography"/>
        <w:rPr>
          <w:rFonts w:cstheme="minorHAnsi"/>
        </w:rPr>
      </w:pPr>
      <w:r w:rsidRPr="00FA79D7">
        <w:rPr>
          <w:rFonts w:cstheme="minorHAnsi"/>
        </w:rPr>
        <w:t>FGDC, 2006, FGDC Digital Cartographic Standard for Geologic Map Symbolization: Federal Geographic Data Committee Document Number FGDC-STD-013-2006, 290 p., https://ngmdb.usgs.gov/fgdc_gds/.</w:t>
      </w:r>
    </w:p>
    <w:p w14:paraId="70AA0255" w14:textId="77777777" w:rsidR="00B63F9D" w:rsidRPr="00FA79D7" w:rsidRDefault="00B63F9D" w:rsidP="00B63F9D">
      <w:pPr>
        <w:pStyle w:val="Bibliography"/>
        <w:rPr>
          <w:rFonts w:cstheme="minorHAnsi"/>
        </w:rPr>
      </w:pPr>
      <w:r w:rsidRPr="00FA79D7">
        <w:rPr>
          <w:rFonts w:cstheme="minorHAnsi"/>
        </w:rPr>
        <w:t>Finnegan, N.J., 2013, Interpretation and downstream correlation of bedrock river terrace treads created from propagating knickpoints: Journal of Geophysical Research: Earth Surface, v. 118, p. 54–64, doi:10.1029/2012JF002534.</w:t>
      </w:r>
    </w:p>
    <w:p w14:paraId="45286AF1" w14:textId="77777777" w:rsidR="00B63F9D" w:rsidRPr="00FA79D7" w:rsidRDefault="00B63F9D" w:rsidP="00B63F9D">
      <w:pPr>
        <w:pStyle w:val="Bibliography"/>
        <w:rPr>
          <w:rFonts w:cstheme="minorHAnsi"/>
        </w:rPr>
      </w:pPr>
      <w:r w:rsidRPr="00FA79D7">
        <w:rPr>
          <w:rFonts w:cstheme="minorHAnsi"/>
        </w:rPr>
        <w:t xml:space="preserve">Flanagan, K.M., and Montagne, J., 1993, Neogene stratigraphy and tectonics of Wyoming, </w:t>
      </w:r>
      <w:r w:rsidRPr="00FA79D7">
        <w:rPr>
          <w:rFonts w:cstheme="minorHAnsi"/>
          <w:i/>
          <w:iCs/>
        </w:rPr>
        <w:t>in</w:t>
      </w:r>
      <w:r w:rsidRPr="00FA79D7">
        <w:rPr>
          <w:rFonts w:cstheme="minorHAnsi"/>
        </w:rPr>
        <w:t xml:space="preserve"> Snoke, A.W., Steidtmann, J.R., and Roberts, S.M., editors, Geology of Wyoming: Geological Survey of Wyoming Memoir No. 5, p. 572–607.</w:t>
      </w:r>
    </w:p>
    <w:p w14:paraId="3A9B8754" w14:textId="77777777" w:rsidR="00B63F9D" w:rsidRPr="00FA79D7" w:rsidRDefault="00B63F9D" w:rsidP="00B63F9D">
      <w:pPr>
        <w:pStyle w:val="Bibliography"/>
        <w:rPr>
          <w:rFonts w:cstheme="minorHAnsi"/>
        </w:rPr>
      </w:pPr>
      <w:r w:rsidRPr="00FA79D7">
        <w:rPr>
          <w:rFonts w:cstheme="minorHAnsi"/>
        </w:rPr>
        <w:lastRenderedPageBreak/>
        <w:t>Hallberg, G.R. et al., 1991, Quaternary geologic map of the Des Moines 4° x 6° Quadrangle, United States: U.S. Geological Survey Miscellaneous Investigations Series Map I-1420 (NK-15), https://ngmdb.usgs.gov/Prodesc/proddesc_9217.htm.</w:t>
      </w:r>
    </w:p>
    <w:p w14:paraId="415AD6D4" w14:textId="77777777" w:rsidR="005D400E" w:rsidRPr="00FA79D7" w:rsidRDefault="005D400E" w:rsidP="005D400E">
      <w:pPr>
        <w:rPr>
          <w:rFonts w:cstheme="minorHAnsi"/>
        </w:rPr>
      </w:pPr>
      <w:bookmarkStart w:id="85" w:name="_Hlk165984848"/>
      <w:r w:rsidRPr="00FA79D7">
        <w:rPr>
          <w:rFonts w:cstheme="minorHAnsi"/>
          <w:bCs/>
        </w:rPr>
        <w:t>Hanson, P.R., J</w:t>
      </w:r>
      <w:r w:rsidRPr="00FA79D7">
        <w:rPr>
          <w:rFonts w:cstheme="minorHAnsi"/>
        </w:rPr>
        <w:t xml:space="preserve">oeckel, R.M., Young, A.R., Horn, J., 2009, Late Holocene Dune Activity in </w:t>
      </w:r>
    </w:p>
    <w:p w14:paraId="54F04C72" w14:textId="77777777" w:rsidR="005D400E" w:rsidRPr="00FA79D7" w:rsidRDefault="005D400E" w:rsidP="005D400E">
      <w:pPr>
        <w:ind w:firstLine="720"/>
        <w:rPr>
          <w:rFonts w:cstheme="minorHAnsi"/>
        </w:rPr>
      </w:pPr>
      <w:r w:rsidRPr="00FA79D7">
        <w:rPr>
          <w:rFonts w:cstheme="minorHAnsi"/>
        </w:rPr>
        <w:t xml:space="preserve">the Eastern Platte River Valley, Nebraska, Geomorphology 103, 555-561. </w:t>
      </w:r>
    </w:p>
    <w:bookmarkEnd w:id="85"/>
    <w:p w14:paraId="1314F34E" w14:textId="77777777" w:rsidR="00861DD7" w:rsidRPr="00FA79D7" w:rsidRDefault="00861DD7" w:rsidP="00861DD7">
      <w:pPr>
        <w:rPr>
          <w:rFonts w:cstheme="minorHAnsi"/>
        </w:rPr>
      </w:pPr>
      <w:r w:rsidRPr="00FA79D7">
        <w:rPr>
          <w:rFonts w:cstheme="minorHAnsi"/>
          <w:bCs/>
        </w:rPr>
        <w:t>Hanson, P.R., Shrestha, N., Girard, M., Joeckel, R.M., Reinier, C.L</w:t>
      </w:r>
      <w:r w:rsidRPr="00FA79D7">
        <w:rPr>
          <w:rFonts w:cstheme="minorHAnsi"/>
        </w:rPr>
        <w:t xml:space="preserve">. 2024. Surficial geology </w:t>
      </w:r>
    </w:p>
    <w:p w14:paraId="25C6C616" w14:textId="592CB1C4" w:rsidR="00861DD7" w:rsidRPr="00FA79D7" w:rsidRDefault="00861DD7" w:rsidP="00861DD7">
      <w:pPr>
        <w:ind w:left="720"/>
        <w:rPr>
          <w:rFonts w:cstheme="minorHAnsi"/>
        </w:rPr>
      </w:pPr>
      <w:r w:rsidRPr="00FA79D7">
        <w:rPr>
          <w:rFonts w:cstheme="minorHAnsi"/>
        </w:rPr>
        <w:t xml:space="preserve">of the Central City West 7.5’ Quadrangle, Nebraska. Conservation and Survey Division, University of Nebraska-Lincoln. </w:t>
      </w:r>
    </w:p>
    <w:p w14:paraId="7BA36AF1" w14:textId="77777777" w:rsidR="00B63F9D" w:rsidRPr="00FA79D7" w:rsidRDefault="00B63F9D" w:rsidP="00B63F9D">
      <w:pPr>
        <w:pStyle w:val="Bibliography"/>
        <w:rPr>
          <w:rFonts w:cstheme="minorHAnsi"/>
        </w:rPr>
      </w:pPr>
      <w:r w:rsidRPr="00FA79D7">
        <w:rPr>
          <w:rFonts w:cstheme="minorHAnsi"/>
        </w:rPr>
        <w:t xml:space="preserve">Heckel, P.H., 2008, Pennsylvanian cyclothems in Midcontinent North America as far-field effects of waxing and waning of Gondwana ice sheets, </w:t>
      </w:r>
      <w:r w:rsidRPr="00FA79D7">
        <w:rPr>
          <w:rFonts w:cstheme="minorHAnsi"/>
          <w:i/>
          <w:iCs/>
        </w:rPr>
        <w:t>in</w:t>
      </w:r>
      <w:r w:rsidRPr="00FA79D7">
        <w:rPr>
          <w:rFonts w:cstheme="minorHAnsi"/>
        </w:rPr>
        <w:t xml:space="preserve"> Special Paper 441: Resolving the Late Paleozoic Ice Age in Time and Space, Geological Society of America, v. 441, p. 275–289, doi:10.1130/2008.2441(19).</w:t>
      </w:r>
    </w:p>
    <w:p w14:paraId="474AA00D" w14:textId="769436FF" w:rsidR="00B63F9D" w:rsidRPr="00FA79D7" w:rsidRDefault="00B63F9D" w:rsidP="00B63F9D">
      <w:pPr>
        <w:pStyle w:val="Bibliography"/>
        <w:rPr>
          <w:rFonts w:cstheme="minorHAnsi"/>
        </w:rPr>
      </w:pPr>
      <w:r w:rsidRPr="00FA79D7">
        <w:rPr>
          <w:rFonts w:cstheme="minorHAnsi"/>
        </w:rPr>
        <w:t xml:space="preserve">Horton, J.D., San Juan, C.A., and Stoeser, D.B., 2017, The State Geologic Map Compilation (SGMC) geodatabase of the conterminous United States: </w:t>
      </w:r>
      <w:r w:rsidR="00BD23CC" w:rsidRPr="00FA79D7">
        <w:rPr>
          <w:rFonts w:cstheme="minorHAnsi"/>
        </w:rPr>
        <w:t xml:space="preserve">USGS? </w:t>
      </w:r>
      <w:r w:rsidRPr="00FA79D7">
        <w:rPr>
          <w:rFonts w:cstheme="minorHAnsi"/>
        </w:rPr>
        <w:t>Data Series Report 1052, 56 p., doi:10.3133/ds1052.</w:t>
      </w:r>
    </w:p>
    <w:p w14:paraId="33FE0E96" w14:textId="77777777" w:rsidR="00D97649" w:rsidRPr="00FA79D7" w:rsidRDefault="00D97649" w:rsidP="00D97649">
      <w:pPr>
        <w:rPr>
          <w:rFonts w:cstheme="minorHAnsi"/>
        </w:rPr>
      </w:pPr>
      <w:r w:rsidRPr="00FA79D7">
        <w:rPr>
          <w:rFonts w:cstheme="minorHAnsi"/>
        </w:rPr>
        <w:t xml:space="preserve">Joeckel, R.M., Diffendal, R.F., </w:t>
      </w:r>
      <w:r w:rsidRPr="00FA79D7">
        <w:rPr>
          <w:rFonts w:cstheme="minorHAnsi"/>
          <w:bCs/>
        </w:rPr>
        <w:t xml:space="preserve">Hanson, P.R., </w:t>
      </w:r>
      <w:r w:rsidRPr="00FA79D7">
        <w:rPr>
          <w:rFonts w:cstheme="minorHAnsi"/>
        </w:rPr>
        <w:t xml:space="preserve">Korus, J.T., 2018. Geologic Mapping of </w:t>
      </w:r>
    </w:p>
    <w:p w14:paraId="3482659D" w14:textId="77777777" w:rsidR="00D97649" w:rsidRPr="00FA79D7" w:rsidRDefault="00D97649" w:rsidP="00D97649">
      <w:pPr>
        <w:ind w:firstLine="720"/>
        <w:rPr>
          <w:rFonts w:cstheme="minorHAnsi"/>
        </w:rPr>
      </w:pPr>
      <w:r w:rsidRPr="00FA79D7">
        <w:rPr>
          <w:rFonts w:cstheme="minorHAnsi"/>
        </w:rPr>
        <w:t xml:space="preserve">Nebraska: Old Rocks, New Maps, Fresh Insights. Great Plains Research 28, 119-147. </w:t>
      </w:r>
    </w:p>
    <w:p w14:paraId="6FEDE7E6" w14:textId="77777777" w:rsidR="00C51D3D" w:rsidRPr="00FA79D7" w:rsidRDefault="00795DA4" w:rsidP="00795DA4">
      <w:pPr>
        <w:rPr>
          <w:rFonts w:cstheme="minorHAnsi"/>
        </w:rPr>
      </w:pPr>
      <w:r w:rsidRPr="005D400E">
        <w:rPr>
          <w:rFonts w:cstheme="minorHAnsi"/>
        </w:rPr>
        <w:t xml:space="preserve">Joeckel, R.M., Howard, L.M., 2009. Surficial Geology of the Hallam 7.5 Minute Quadrangle, </w:t>
      </w:r>
    </w:p>
    <w:p w14:paraId="48A496CE" w14:textId="5518CD8B" w:rsidR="00795DA4" w:rsidRPr="005D400E" w:rsidRDefault="00795DA4" w:rsidP="00C51D3D">
      <w:pPr>
        <w:ind w:firstLine="720"/>
        <w:rPr>
          <w:rFonts w:cstheme="minorHAnsi"/>
        </w:rPr>
      </w:pPr>
      <w:r w:rsidRPr="005D400E">
        <w:rPr>
          <w:rFonts w:cstheme="minorHAnsi"/>
        </w:rPr>
        <w:t xml:space="preserve">Nebraska. Conservation and Survey Division, University of Nebraska-Lincoln. </w:t>
      </w:r>
    </w:p>
    <w:p w14:paraId="5D07324D" w14:textId="77777777" w:rsidR="00C51D3D" w:rsidRPr="00FA79D7" w:rsidRDefault="00795DA4" w:rsidP="00795DA4">
      <w:pPr>
        <w:rPr>
          <w:rFonts w:cstheme="minorHAnsi"/>
        </w:rPr>
      </w:pPr>
      <w:r w:rsidRPr="005D400E">
        <w:rPr>
          <w:rFonts w:cstheme="minorHAnsi"/>
        </w:rPr>
        <w:t xml:space="preserve">Joeckel, R.M., Tucker, S.T., Howard, L.M., Kuzila, M.S., 2013. Surficial Geology of the Naper </w:t>
      </w:r>
    </w:p>
    <w:p w14:paraId="4C352A99" w14:textId="352DD2B9" w:rsidR="00795DA4" w:rsidRPr="005D400E" w:rsidRDefault="00795DA4" w:rsidP="00FA79D7">
      <w:pPr>
        <w:ind w:left="720"/>
        <w:rPr>
          <w:rFonts w:cstheme="minorHAnsi"/>
        </w:rPr>
      </w:pPr>
      <w:r w:rsidRPr="005D400E">
        <w:rPr>
          <w:rFonts w:cstheme="minorHAnsi"/>
        </w:rPr>
        <w:t xml:space="preserve">7.5 Minute Quadrangle, Nebraska. Conservation and Survey Division, University of Nebraska-Lincoln. </w:t>
      </w:r>
    </w:p>
    <w:p w14:paraId="70A67146" w14:textId="77777777" w:rsidR="00C51D3D" w:rsidRPr="00FA79D7" w:rsidRDefault="00861DD7">
      <w:pPr>
        <w:rPr>
          <w:rFonts w:cstheme="minorHAnsi"/>
        </w:rPr>
      </w:pPr>
      <w:r w:rsidRPr="005D400E">
        <w:rPr>
          <w:rFonts w:cstheme="minorHAnsi"/>
        </w:rPr>
        <w:t xml:space="preserve">Joeckel, R.M., Howard, L.M., </w:t>
      </w:r>
      <w:r w:rsidR="00795DA4" w:rsidRPr="005D400E">
        <w:rPr>
          <w:rFonts w:cstheme="minorHAnsi"/>
        </w:rPr>
        <w:t>Tucker, S.T., Nuzzo, G., 2016</w:t>
      </w:r>
      <w:r w:rsidRPr="005D400E">
        <w:rPr>
          <w:rFonts w:cstheme="minorHAnsi"/>
        </w:rPr>
        <w:t xml:space="preserve">. Surficial Geology of the </w:t>
      </w:r>
      <w:r w:rsidR="00795DA4" w:rsidRPr="005D400E">
        <w:rPr>
          <w:rFonts w:cstheme="minorHAnsi"/>
        </w:rPr>
        <w:t>Norden</w:t>
      </w:r>
      <w:r w:rsidRPr="005D400E">
        <w:rPr>
          <w:rFonts w:cstheme="minorHAnsi"/>
        </w:rPr>
        <w:t xml:space="preserve"> </w:t>
      </w:r>
    </w:p>
    <w:p w14:paraId="25C5FA75" w14:textId="76FBEF6D" w:rsidR="00D97649" w:rsidRDefault="00861DD7" w:rsidP="00FA79D7">
      <w:pPr>
        <w:ind w:left="720"/>
        <w:rPr>
          <w:rFonts w:cstheme="minorHAnsi"/>
        </w:rPr>
      </w:pPr>
      <w:r w:rsidRPr="005D400E">
        <w:rPr>
          <w:rFonts w:cstheme="minorHAnsi"/>
        </w:rPr>
        <w:t xml:space="preserve">7.5 Minute Quadrangle, Nebraska. Conservation and Survey Division, University of Nebraska-Lincoln. </w:t>
      </w:r>
    </w:p>
    <w:p w14:paraId="200933DC" w14:textId="77777777" w:rsidR="002653EC" w:rsidRDefault="007D180E" w:rsidP="002653EC">
      <w:pPr>
        <w:rPr>
          <w:rFonts w:cstheme="minorHAnsi"/>
        </w:rPr>
      </w:pPr>
      <w:r w:rsidRPr="007D180E">
        <w:rPr>
          <w:rFonts w:cstheme="minorHAnsi"/>
        </w:rPr>
        <w:t>Johnstone, S.A., Colgan, J.P., and Roe, W.P., 2025, Geospatial database for the cooperative national</w:t>
      </w:r>
    </w:p>
    <w:p w14:paraId="72D735EC" w14:textId="4221A6CF" w:rsidR="00AB67B2" w:rsidRPr="00FA79D7" w:rsidRDefault="007D180E" w:rsidP="0038403D">
      <w:pPr>
        <w:ind w:firstLine="720"/>
        <w:rPr>
          <w:rFonts w:cstheme="minorHAnsi"/>
        </w:rPr>
      </w:pPr>
      <w:r w:rsidRPr="007D180E">
        <w:rPr>
          <w:rFonts w:cstheme="minorHAnsi"/>
        </w:rPr>
        <w:t>geologic maps: U.S. Geological Survey data release, https://doi.org/10.5066/P1DC4XFG.</w:t>
      </w:r>
    </w:p>
    <w:p w14:paraId="6EB8F4BE" w14:textId="77777777" w:rsidR="00C51D3D" w:rsidRPr="00FA79D7" w:rsidRDefault="000A3524" w:rsidP="000A3524">
      <w:pPr>
        <w:rPr>
          <w:rFonts w:cstheme="minorHAnsi"/>
        </w:rPr>
      </w:pPr>
      <w:r w:rsidRPr="00FA79D7">
        <w:rPr>
          <w:rFonts w:cstheme="minorHAnsi"/>
        </w:rPr>
        <w:t>LaGarry, H.E., Swinehart, J.B., and LaGarry, L., 2005</w:t>
      </w:r>
      <w:r w:rsidR="00C51D3D" w:rsidRPr="00FA79D7">
        <w:rPr>
          <w:rFonts w:cstheme="minorHAnsi"/>
        </w:rPr>
        <w:t>a</w:t>
      </w:r>
      <w:r w:rsidRPr="00FA79D7">
        <w:rPr>
          <w:rFonts w:cstheme="minorHAnsi"/>
        </w:rPr>
        <w:t>, </w:t>
      </w:r>
      <w:r w:rsidR="00C51D3D" w:rsidRPr="00FA79D7">
        <w:rPr>
          <w:rFonts w:cstheme="minorHAnsi"/>
        </w:rPr>
        <w:t xml:space="preserve">Surficial Geology of the Hay Springs </w:t>
      </w:r>
    </w:p>
    <w:p w14:paraId="291E1004" w14:textId="4E6300BF" w:rsidR="000A3524" w:rsidRPr="00FA79D7" w:rsidRDefault="00C51D3D" w:rsidP="00FA79D7">
      <w:pPr>
        <w:ind w:left="720"/>
        <w:rPr>
          <w:rFonts w:cstheme="minorHAnsi"/>
        </w:rPr>
      </w:pPr>
      <w:r w:rsidRPr="00FA79D7">
        <w:rPr>
          <w:rFonts w:cstheme="minorHAnsi"/>
        </w:rPr>
        <w:t>NE 7.5 Minute Quadrangle, Nebraska</w:t>
      </w:r>
      <w:r w:rsidR="000A3524" w:rsidRPr="00FA79D7">
        <w:rPr>
          <w:rFonts w:cstheme="minorHAnsi"/>
        </w:rPr>
        <w:t>: University of Nebraska Conservation and Survey Division, scale 1:24,000.</w:t>
      </w:r>
    </w:p>
    <w:p w14:paraId="721F383E" w14:textId="5B77D22F" w:rsidR="00C51D3D" w:rsidRPr="00FA79D7" w:rsidRDefault="000A3524" w:rsidP="000A3524">
      <w:pPr>
        <w:rPr>
          <w:rFonts w:cstheme="minorHAnsi"/>
        </w:rPr>
      </w:pPr>
      <w:r w:rsidRPr="00FA79D7">
        <w:rPr>
          <w:rFonts w:cstheme="minorHAnsi"/>
        </w:rPr>
        <w:t>LaGarry, H.E., Swinehart, J.B., and LaGarry, L., 2005</w:t>
      </w:r>
      <w:r w:rsidR="00C51D3D" w:rsidRPr="00FA79D7">
        <w:rPr>
          <w:rFonts w:cstheme="minorHAnsi"/>
        </w:rPr>
        <w:t>b</w:t>
      </w:r>
      <w:r w:rsidRPr="00FA79D7">
        <w:rPr>
          <w:rFonts w:cstheme="minorHAnsi"/>
        </w:rPr>
        <w:t>, </w:t>
      </w:r>
      <w:r w:rsidR="00C51D3D" w:rsidRPr="00FA79D7">
        <w:rPr>
          <w:rFonts w:cstheme="minorHAnsi"/>
        </w:rPr>
        <w:t xml:space="preserve">Surficial Geology of the Whiteclay SE </w:t>
      </w:r>
    </w:p>
    <w:p w14:paraId="12F50161" w14:textId="50A12F4D" w:rsidR="000A3524" w:rsidRPr="00FA79D7" w:rsidRDefault="00C51D3D" w:rsidP="00FA79D7">
      <w:pPr>
        <w:ind w:left="720"/>
        <w:rPr>
          <w:rFonts w:cstheme="minorHAnsi"/>
        </w:rPr>
      </w:pPr>
      <w:r w:rsidRPr="00FA79D7">
        <w:rPr>
          <w:rFonts w:cstheme="minorHAnsi"/>
        </w:rPr>
        <w:t>7.5 Minute Quadrangle, Nebraska</w:t>
      </w:r>
      <w:r w:rsidR="000A3524" w:rsidRPr="00FA79D7">
        <w:rPr>
          <w:rFonts w:cstheme="minorHAnsi"/>
        </w:rPr>
        <w:t>: University of Nebraska Conservation and Survey Division, scale 1:24,000.</w:t>
      </w:r>
    </w:p>
    <w:p w14:paraId="14EB0058" w14:textId="259D9306" w:rsidR="00B63F9D" w:rsidRPr="00FA79D7" w:rsidRDefault="00B63F9D" w:rsidP="00B63F9D">
      <w:pPr>
        <w:pStyle w:val="Bibliography"/>
        <w:rPr>
          <w:rFonts w:cstheme="minorHAnsi"/>
        </w:rPr>
      </w:pPr>
      <w:r w:rsidRPr="00FA79D7">
        <w:rPr>
          <w:rFonts w:cstheme="minorHAnsi"/>
        </w:rPr>
        <w:lastRenderedPageBreak/>
        <w:t>Korus, J.T., Joeckel, R.M., Abraham, J.D., Høyer, A.-S., and Jørgensen, F., 2021, Reconstruction of pre-Illinoian ice margins and glaciotectonic structures from airborne ElectroMagnetic (AEM) surveys at the western limit of Laurentide glaciation, Midcontinent U.S.A.: Quaternary Science Advances, v. 4, p. 100026, doi:10.1016/j.qsa.2021.100026.</w:t>
      </w:r>
    </w:p>
    <w:p w14:paraId="1678FFD8" w14:textId="77777777" w:rsidR="00B63F9D" w:rsidRPr="00FA79D7" w:rsidRDefault="00B63F9D" w:rsidP="00B63F9D">
      <w:pPr>
        <w:pStyle w:val="Bibliography"/>
        <w:rPr>
          <w:rFonts w:cstheme="minorHAnsi"/>
        </w:rPr>
      </w:pPr>
      <w:r w:rsidRPr="00FA79D7">
        <w:rPr>
          <w:rFonts w:cstheme="minorHAnsi"/>
        </w:rPr>
        <w:t>Maat, P.B., and Johnson, W.C., 1996, Thermoluminescence and new 14C age estimates for late quaternary loesses in southwestern Nebraska: Geomorphology, v. 17, p. 115–128, doi:10.1016/0169-555X(95)00099-Q.</w:t>
      </w:r>
    </w:p>
    <w:p w14:paraId="07EA9B36" w14:textId="77777777" w:rsidR="00861DD7" w:rsidRPr="00FA79D7" w:rsidRDefault="00D97649" w:rsidP="00861DD7">
      <w:pPr>
        <w:rPr>
          <w:rFonts w:cstheme="minorHAnsi"/>
        </w:rPr>
      </w:pPr>
      <w:r w:rsidRPr="00FA79D7">
        <w:rPr>
          <w:rFonts w:cstheme="minorHAnsi"/>
        </w:rPr>
        <w:t xml:space="preserve">Mason, J.A., Swinehart, J.B., </w:t>
      </w:r>
      <w:r w:rsidRPr="00FA79D7">
        <w:rPr>
          <w:rFonts w:cstheme="minorHAnsi"/>
          <w:bCs/>
        </w:rPr>
        <w:t xml:space="preserve">Hanson, P.R., </w:t>
      </w:r>
      <w:r w:rsidRPr="00FA79D7">
        <w:rPr>
          <w:rFonts w:cstheme="minorHAnsi"/>
        </w:rPr>
        <w:t xml:space="preserve">Loope, D.B., Goble, R.J., Miao, X., Schmeisser, R., </w:t>
      </w:r>
    </w:p>
    <w:p w14:paraId="04469FC2" w14:textId="2B6CCC69" w:rsidR="00D97649" w:rsidRPr="00FA79D7" w:rsidRDefault="00D97649" w:rsidP="00861DD7">
      <w:pPr>
        <w:ind w:left="720"/>
        <w:rPr>
          <w:rFonts w:cstheme="minorHAnsi"/>
        </w:rPr>
      </w:pPr>
      <w:r w:rsidRPr="00FA79D7">
        <w:rPr>
          <w:rFonts w:cstheme="minorHAnsi"/>
        </w:rPr>
        <w:t xml:space="preserve">2011, Late Pleistocene dune activity in the central Great Plains, USA, Quaternary Science Reviews 30, 3858-3870.  </w:t>
      </w:r>
    </w:p>
    <w:p w14:paraId="6F703688" w14:textId="77777777" w:rsidR="00C51D3D" w:rsidRPr="00FA79D7" w:rsidRDefault="00861DD7" w:rsidP="00861DD7">
      <w:pPr>
        <w:rPr>
          <w:rFonts w:cstheme="minorHAnsi"/>
        </w:rPr>
      </w:pPr>
      <w:r w:rsidRPr="005D400E">
        <w:rPr>
          <w:rFonts w:cstheme="minorHAnsi"/>
        </w:rPr>
        <w:t xml:space="preserve">Mason, J.A., R.M. Joeckel, 2001. Surficial Geologic Map of the Ashland East 1:24,000 </w:t>
      </w:r>
    </w:p>
    <w:p w14:paraId="47A47071" w14:textId="7B55E271" w:rsidR="00D97649" w:rsidRPr="00FA79D7" w:rsidRDefault="00861DD7" w:rsidP="00FA79D7">
      <w:pPr>
        <w:ind w:firstLine="720"/>
        <w:rPr>
          <w:rFonts w:cstheme="minorHAnsi"/>
        </w:rPr>
      </w:pPr>
      <w:r w:rsidRPr="005D400E">
        <w:rPr>
          <w:rFonts w:cstheme="minorHAnsi"/>
        </w:rPr>
        <w:t xml:space="preserve">Quadrangle. Nebraska Conservation and Survey Division. </w:t>
      </w:r>
    </w:p>
    <w:p w14:paraId="3AFBCD12" w14:textId="77777777" w:rsidR="00B63F9D" w:rsidRPr="00FA79D7" w:rsidRDefault="00B63F9D" w:rsidP="00B63F9D">
      <w:pPr>
        <w:pStyle w:val="Bibliography"/>
        <w:rPr>
          <w:rFonts w:cstheme="minorHAnsi"/>
        </w:rPr>
      </w:pPr>
      <w:r w:rsidRPr="00FA79D7">
        <w:rPr>
          <w:rFonts w:cstheme="minorHAnsi"/>
        </w:rPr>
        <w:t xml:space="preserve">Mears, B., Jr., 1993, Geomorphic history of Wyoming and high-level erosion surfaces, </w:t>
      </w:r>
      <w:r w:rsidRPr="00FA79D7">
        <w:rPr>
          <w:rFonts w:cstheme="minorHAnsi"/>
          <w:i/>
          <w:iCs/>
        </w:rPr>
        <w:t>in</w:t>
      </w:r>
      <w:r w:rsidRPr="00FA79D7">
        <w:rPr>
          <w:rFonts w:cstheme="minorHAnsi"/>
        </w:rPr>
        <w:t xml:space="preserve"> Snoke, A.W., Steidtmann, J.R., and Roberts, S.M., editors, Geology of Wyoming: Geological Survey of Wyoming Memoir No. 5, p. 609–626.</w:t>
      </w:r>
    </w:p>
    <w:p w14:paraId="68F70FF1" w14:textId="77777777" w:rsidR="00B63F9D" w:rsidRPr="00FA79D7" w:rsidRDefault="00B63F9D" w:rsidP="00B63F9D">
      <w:pPr>
        <w:pStyle w:val="Bibliography"/>
        <w:rPr>
          <w:rFonts w:cstheme="minorHAnsi"/>
        </w:rPr>
      </w:pPr>
      <w:r w:rsidRPr="00FA79D7">
        <w:rPr>
          <w:rFonts w:cstheme="minorHAnsi"/>
        </w:rPr>
        <w:t>Miao, X., Mason, J.A., Swinehart, J.B., Loope, D.B., Hanson, P.R., Goble, R.J., and Liu, X., 2007, A 10,000 year record of dune activity, dust storms, and severe drought in the central Great Plains: Geology, v. 35, p. 119, doi:10.1130/G23133A.1.</w:t>
      </w:r>
    </w:p>
    <w:p w14:paraId="692B79AC" w14:textId="77777777" w:rsidR="00B63F9D" w:rsidRPr="00FA79D7" w:rsidRDefault="00B63F9D" w:rsidP="00B63F9D">
      <w:pPr>
        <w:pStyle w:val="Bibliography"/>
        <w:rPr>
          <w:rFonts w:cstheme="minorHAnsi"/>
        </w:rPr>
      </w:pPr>
      <w:r w:rsidRPr="00FA79D7">
        <w:rPr>
          <w:rFonts w:cstheme="minorHAnsi"/>
        </w:rPr>
        <w:t>Muhs, D.R., Aleinikoff, J.N., Stafford, T.W., Jr, Kihl, R., Been, J., Mahan, S.A., and Cowherd, S., 1999, Late Quaternary loess in northeastern Colorado: Part I—Age and paleoclimatic significance: GSA Bulletin, v. 111, p. 1861–1875, doi:10.1130/0016-7606(1999)111&lt;1861:LQLINC&gt;2.3.CO;2.</w:t>
      </w:r>
    </w:p>
    <w:p w14:paraId="43E7B59E" w14:textId="77777777" w:rsidR="00B63F9D" w:rsidRPr="00FA79D7" w:rsidRDefault="00B63F9D" w:rsidP="00B63F9D">
      <w:pPr>
        <w:pStyle w:val="Bibliography"/>
        <w:rPr>
          <w:rFonts w:cstheme="minorHAnsi"/>
        </w:rPr>
      </w:pPr>
      <w:r w:rsidRPr="00FA79D7">
        <w:rPr>
          <w:rFonts w:cstheme="minorHAnsi"/>
        </w:rPr>
        <w:t>Muhs, D.R., and Budahn, J.R., 2019, New geochemical evidence for the origin of North America’s largest dune field, the Nebraska Sand Hills, central Great Plains, USA: Geomorphology, v. 332, p. 188–212, doi:10.1016/j.geomorph.2019.02.023.</w:t>
      </w:r>
    </w:p>
    <w:p w14:paraId="2B2F4B16" w14:textId="77777777" w:rsidR="00B63F9D" w:rsidRPr="00FA79D7" w:rsidRDefault="00B63F9D" w:rsidP="00B63F9D">
      <w:pPr>
        <w:pStyle w:val="Bibliography"/>
        <w:rPr>
          <w:rFonts w:cstheme="minorHAnsi"/>
        </w:rPr>
      </w:pPr>
      <w:r w:rsidRPr="00FA79D7">
        <w:rPr>
          <w:rFonts w:cstheme="minorHAnsi"/>
        </w:rPr>
        <w:t>Muhs, D.R., Reynolds, R.L., Been, J., and Skipp, G., 2003, Eolian sand transport pathways in the southwestern United States: importance of the Colorado River and local sources: Quaternary International, v. 104, p. 3–18, doi:10.1016/S1040-6182(02)00131-3.</w:t>
      </w:r>
    </w:p>
    <w:p w14:paraId="506058EB" w14:textId="77777777" w:rsidR="00B63F9D" w:rsidRPr="00FA79D7" w:rsidRDefault="00B63F9D" w:rsidP="00B63F9D">
      <w:pPr>
        <w:pStyle w:val="Bibliography"/>
        <w:rPr>
          <w:rFonts w:cstheme="minorHAnsi"/>
        </w:rPr>
      </w:pPr>
      <w:r w:rsidRPr="00FA79D7">
        <w:rPr>
          <w:rFonts w:cstheme="minorHAnsi"/>
        </w:rPr>
        <w:t>Muhs, D.R., Stafford, T.W., Swinehart, J.B., Cowherd, S.D., Mahan, S.A., Bush, C.A., Madole, R.F., and Maat, P.B., 1997, Late Holocene Eolian Activity in the Mineralogically Mature Nebraska Sand Hills: Quaternary Research, v. 48, p. 162–176, doi:10.1006/qres.1997.1913.</w:t>
      </w:r>
    </w:p>
    <w:p w14:paraId="1B40059E" w14:textId="77777777" w:rsidR="00B63F9D" w:rsidRPr="00FA79D7" w:rsidRDefault="00B63F9D" w:rsidP="00B63F9D">
      <w:pPr>
        <w:pStyle w:val="Bibliography"/>
        <w:rPr>
          <w:rFonts w:cstheme="minorHAnsi"/>
        </w:rPr>
      </w:pPr>
      <w:r w:rsidRPr="00FA79D7">
        <w:rPr>
          <w:rFonts w:cstheme="minorHAnsi"/>
        </w:rPr>
        <w:t>Muhs, D.R., Swinehart, J.B., Loope, D.B., Been, J., Mahan, S.A., and Bush, C.A., 2000, Geochemical Evidence for an Eolian Sand Dam across the North and South Platte Rivers in Nebraska: Quaternary Research, v. 53, p. 214–222, doi:10.1006/qres.1999.2104.</w:t>
      </w:r>
    </w:p>
    <w:p w14:paraId="48E4BDD5" w14:textId="77777777" w:rsidR="005D400E" w:rsidRPr="00FA79D7" w:rsidRDefault="005D400E" w:rsidP="005D400E">
      <w:pPr>
        <w:rPr>
          <w:rFonts w:cstheme="minorHAnsi"/>
        </w:rPr>
      </w:pPr>
      <w:r w:rsidRPr="00FA79D7">
        <w:rPr>
          <w:rFonts w:cstheme="minorHAnsi"/>
        </w:rPr>
        <w:t xml:space="preserve">Puta, R.A., </w:t>
      </w:r>
      <w:r w:rsidRPr="00FA79D7">
        <w:rPr>
          <w:rFonts w:cstheme="minorHAnsi"/>
          <w:bCs/>
        </w:rPr>
        <w:t>Hanson, P.R., Y</w:t>
      </w:r>
      <w:r w:rsidRPr="00FA79D7">
        <w:rPr>
          <w:rFonts w:cstheme="minorHAnsi"/>
        </w:rPr>
        <w:t xml:space="preserve">oung, A.R., 2013, Late Holocene history of dune activity along </w:t>
      </w:r>
    </w:p>
    <w:p w14:paraId="0545A5F4" w14:textId="1B7869B8" w:rsidR="005D400E" w:rsidRPr="00FA79D7" w:rsidRDefault="005D400E" w:rsidP="00FA79D7">
      <w:pPr>
        <w:pStyle w:val="Bibliography"/>
        <w:ind w:firstLine="0"/>
        <w:rPr>
          <w:rFonts w:cstheme="minorHAnsi"/>
        </w:rPr>
      </w:pPr>
      <w:r w:rsidRPr="00FA79D7">
        <w:rPr>
          <w:rFonts w:cstheme="minorHAnsi"/>
        </w:rPr>
        <w:t xml:space="preserve">the Elkhorn River in northeastern Nebraska, Great Plains Research 23, 11-24. </w:t>
      </w:r>
    </w:p>
    <w:p w14:paraId="02243480" w14:textId="5064DF9F" w:rsidR="00B63F9D" w:rsidRPr="00FA79D7" w:rsidRDefault="00B63F9D" w:rsidP="005D400E">
      <w:pPr>
        <w:pStyle w:val="Bibliography"/>
        <w:rPr>
          <w:rFonts w:cstheme="minorHAnsi"/>
        </w:rPr>
      </w:pPr>
      <w:r w:rsidRPr="00FA79D7">
        <w:rPr>
          <w:rFonts w:cstheme="minorHAnsi"/>
        </w:rPr>
        <w:lastRenderedPageBreak/>
        <w:t>CSD 24k, Mutliple Publication Dates, 7.5" Geologic maps published by the Nebraska Conservation and Survey Division in Northwest Nebraska:, https://snr.unl.edu/csd/geology/statemap.aspx.</w:t>
      </w:r>
    </w:p>
    <w:p w14:paraId="5D1C244A" w14:textId="49C1D0B8" w:rsidR="00C51D3D" w:rsidRPr="00FA79D7" w:rsidRDefault="00A348B4" w:rsidP="00C51D3D">
      <w:pPr>
        <w:rPr>
          <w:rFonts w:eastAsia="Calibri" w:cstheme="minorHAnsi"/>
        </w:rPr>
      </w:pPr>
      <w:r w:rsidRPr="005D400E">
        <w:rPr>
          <w:rFonts w:cstheme="minorHAnsi"/>
        </w:rPr>
        <w:t xml:space="preserve"> </w:t>
      </w:r>
      <w:r w:rsidR="00C51D3D" w:rsidRPr="00FA79D7">
        <w:rPr>
          <w:rFonts w:eastAsia="Calibri" w:cstheme="minorHAnsi"/>
        </w:rPr>
        <w:t xml:space="preserve">Roy, M., Clark, P.U., Barendregt, R.W., Glasmann, J.R., Enkin, R.J., 2004. Glacial stratigraphy and </w:t>
      </w:r>
    </w:p>
    <w:p w14:paraId="6B220639" w14:textId="236E64C2" w:rsidR="00C51D3D" w:rsidRPr="00FA79D7" w:rsidRDefault="00C51D3D" w:rsidP="00FA79D7">
      <w:pPr>
        <w:ind w:left="720"/>
        <w:rPr>
          <w:rFonts w:eastAsia="Calibri" w:cstheme="minorHAnsi"/>
        </w:rPr>
      </w:pPr>
      <w:r w:rsidRPr="00FA79D7">
        <w:rPr>
          <w:rFonts w:eastAsia="Calibri" w:cstheme="minorHAnsi"/>
        </w:rPr>
        <w:t xml:space="preserve">paleomagnetism of late Cenozoic deposits of the north-central United States. Geological Society of America Bulletin 116, 30-41. </w:t>
      </w:r>
    </w:p>
    <w:p w14:paraId="662C6C84" w14:textId="1355AF52" w:rsidR="00C51D3D" w:rsidRPr="00FA79D7" w:rsidRDefault="00A348B4" w:rsidP="00A348B4">
      <w:pPr>
        <w:rPr>
          <w:rFonts w:cstheme="minorHAnsi"/>
          <w:i/>
          <w:iCs/>
        </w:rPr>
      </w:pPr>
      <w:r w:rsidRPr="005D400E">
        <w:rPr>
          <w:rFonts w:cstheme="minorHAnsi"/>
        </w:rPr>
        <w:t xml:space="preserve">Swinehart J.B., 1994. Wind-blown Deposits. In: Bleed AS and Flowerday CA (eds) </w:t>
      </w:r>
      <w:r w:rsidRPr="005D400E">
        <w:rPr>
          <w:rFonts w:cstheme="minorHAnsi"/>
          <w:i/>
          <w:iCs/>
        </w:rPr>
        <w:t xml:space="preserve">An Atlas of </w:t>
      </w:r>
    </w:p>
    <w:p w14:paraId="41FECB85" w14:textId="1397278B" w:rsidR="00B63F9D" w:rsidRPr="00FA79D7" w:rsidRDefault="00A348B4" w:rsidP="00FA79D7">
      <w:pPr>
        <w:ind w:left="720"/>
        <w:rPr>
          <w:rFonts w:cstheme="minorHAnsi"/>
          <w:i/>
          <w:iCs/>
        </w:rPr>
      </w:pPr>
      <w:r w:rsidRPr="005D400E">
        <w:rPr>
          <w:rFonts w:cstheme="minorHAnsi"/>
          <w:i/>
          <w:iCs/>
        </w:rPr>
        <w:t>the Sand Hills</w:t>
      </w:r>
      <w:r w:rsidRPr="005D400E">
        <w:rPr>
          <w:rFonts w:cstheme="minorHAnsi"/>
        </w:rPr>
        <w:t>. Resource Atlas 5b. Lincoln: Conservation and Survey Division, University of Nebraska-Lincoln, pp. 17–28.</w:t>
      </w:r>
    </w:p>
    <w:p w14:paraId="66D28FEC" w14:textId="7C394785" w:rsidR="00B63F9D" w:rsidRPr="00FA79D7" w:rsidRDefault="00B63F9D" w:rsidP="00B63F9D">
      <w:pPr>
        <w:pStyle w:val="Bibliography"/>
        <w:rPr>
          <w:rFonts w:cstheme="minorHAnsi"/>
        </w:rPr>
      </w:pPr>
      <w:r w:rsidRPr="00FA79D7">
        <w:rPr>
          <w:rFonts w:cstheme="minorHAnsi"/>
        </w:rPr>
        <w:t>C</w:t>
      </w:r>
      <w:r w:rsidR="00A348B4" w:rsidRPr="00FA79D7">
        <w:rPr>
          <w:rFonts w:cstheme="minorHAnsi"/>
        </w:rPr>
        <w:t>onservation and Survey Division</w:t>
      </w:r>
      <w:r w:rsidR="002724A4" w:rsidRPr="00FA79D7">
        <w:rPr>
          <w:rFonts w:cstheme="minorHAnsi"/>
        </w:rPr>
        <w:t>, 1990. General</w:t>
      </w:r>
      <w:r w:rsidRPr="00FA79D7">
        <w:rPr>
          <w:rFonts w:cstheme="minorHAnsi"/>
        </w:rPr>
        <w:t xml:space="preserve"> Soil </w:t>
      </w:r>
      <w:r w:rsidR="002724A4" w:rsidRPr="00FA79D7">
        <w:rPr>
          <w:rFonts w:cstheme="minorHAnsi"/>
        </w:rPr>
        <w:t xml:space="preserve">Map of </w:t>
      </w:r>
      <w:r w:rsidRPr="00FA79D7">
        <w:rPr>
          <w:rFonts w:cstheme="minorHAnsi"/>
        </w:rPr>
        <w:t xml:space="preserve">Nebraska, </w:t>
      </w:r>
      <w:r w:rsidR="00A348B4" w:rsidRPr="00FA79D7">
        <w:rPr>
          <w:rFonts w:cstheme="minorHAnsi"/>
        </w:rPr>
        <w:t xml:space="preserve">1:1,000,000. </w:t>
      </w:r>
      <w:r w:rsidRPr="00FA79D7">
        <w:rPr>
          <w:rFonts w:cstheme="minorHAnsi"/>
        </w:rPr>
        <w:t>https://snr.unl.edu/data/geographygis/soil.aspx.</w:t>
      </w:r>
    </w:p>
    <w:p w14:paraId="36E84313" w14:textId="77777777" w:rsidR="00B63F9D" w:rsidRPr="00FA79D7" w:rsidRDefault="00B63F9D" w:rsidP="00B63F9D">
      <w:pPr>
        <w:pStyle w:val="Bibliography"/>
        <w:rPr>
          <w:rFonts w:cstheme="minorHAnsi"/>
        </w:rPr>
      </w:pPr>
      <w:r w:rsidRPr="00FA79D7">
        <w:rPr>
          <w:rFonts w:cstheme="minorHAnsi"/>
        </w:rPr>
        <w:t>Reed, E.C., and Dreeszen, V.H., 1965, Revision of the Classification of the Pleistocene Deposits of Nebraska:</w:t>
      </w:r>
    </w:p>
    <w:p w14:paraId="127270C5" w14:textId="4A2F16DC" w:rsidR="00144AF5" w:rsidRDefault="00B63F9D" w:rsidP="00144AF5">
      <w:pPr>
        <w:pStyle w:val="Bibliography"/>
        <w:rPr>
          <w:rFonts w:cstheme="minorHAnsi"/>
        </w:rPr>
      </w:pPr>
      <w:r w:rsidRPr="00FA79D7">
        <w:rPr>
          <w:rFonts w:cstheme="minorHAnsi"/>
        </w:rPr>
        <w:t>Roberts, L.N.R., and Kirschbaum, M.A., 1995, Paleogeography of the Late Cretaceous of the Western Interior of Middle North America - Coal Distribution and Sediment Accumulation: U.S. Geological Survey Professional Paper 1561,.</w:t>
      </w:r>
    </w:p>
    <w:p w14:paraId="5461E3B8" w14:textId="086171D7" w:rsidR="00144AF5" w:rsidRDefault="00D01FD0" w:rsidP="00D01FD0">
      <w:pPr>
        <w:pStyle w:val="Bibliography"/>
        <w:rPr>
          <w:rFonts w:cstheme="minorHAnsi"/>
        </w:rPr>
      </w:pPr>
      <w:r w:rsidRPr="00D01FD0">
        <w:rPr>
          <w:rFonts w:cstheme="minorHAnsi"/>
        </w:rPr>
        <w:t>Scott, G.R., 1978, Map showing geology, structure, and oil and gas fields in the Sterling 1 degree x 2 degrees quadrangle, Colorado, Nebraska, and Kansas, U.S. Geological Survey, Miscellaneous Investigations Series Map I-1092, 1:250,000</w:t>
      </w:r>
      <w:r w:rsidR="00144AF5" w:rsidRPr="00FA79D7">
        <w:rPr>
          <w:rFonts w:cstheme="minorHAnsi"/>
        </w:rPr>
        <w:t>.</w:t>
      </w:r>
    </w:p>
    <w:p w14:paraId="5CF6C030" w14:textId="77777777" w:rsidR="00F62184" w:rsidRDefault="00D71443" w:rsidP="00B63F9D">
      <w:pPr>
        <w:pStyle w:val="Bibliography"/>
        <w:rPr>
          <w:rFonts w:cstheme="minorHAnsi"/>
        </w:rPr>
      </w:pPr>
      <w:r w:rsidRPr="00D71443">
        <w:rPr>
          <w:rFonts w:cstheme="minorHAnsi"/>
        </w:rPr>
        <w:t>Soil Survey Staff, Natural Resources Conservation Service, United States Department of Agriculture. Web Soil Survey. Available online at https://websoilsurvey.nrcs.usda.gov/. Accessed [02/01/2023].</w:t>
      </w:r>
    </w:p>
    <w:p w14:paraId="582AC38A" w14:textId="5C08E99B" w:rsidR="00B63F9D" w:rsidRPr="00FA79D7" w:rsidRDefault="00B63F9D" w:rsidP="00B63F9D">
      <w:pPr>
        <w:pStyle w:val="Bibliography"/>
        <w:rPr>
          <w:rFonts w:cstheme="minorHAnsi"/>
        </w:rPr>
      </w:pPr>
      <w:r w:rsidRPr="00FA79D7">
        <w:rPr>
          <w:rFonts w:cstheme="minorHAnsi"/>
        </w:rPr>
        <w:t>Soller, D.R., and Reheis, M.C., 2004, Surficial materials in the conterminous United States: U.S. Geological Survey Open-file Report 03-275.:</w:t>
      </w:r>
    </w:p>
    <w:p w14:paraId="7B9C5AC6" w14:textId="77777777" w:rsidR="00B63F9D" w:rsidRPr="00FA79D7" w:rsidRDefault="00B63F9D" w:rsidP="00B63F9D">
      <w:pPr>
        <w:pStyle w:val="Bibliography"/>
        <w:rPr>
          <w:rFonts w:cstheme="minorHAnsi"/>
        </w:rPr>
      </w:pPr>
      <w:r w:rsidRPr="00FA79D7">
        <w:rPr>
          <w:rFonts w:cstheme="minorHAnsi"/>
        </w:rPr>
        <w:t>Souders, V.L., 2000, Geologic maps and cross sections showing configurations of bedrock surfaces, Broken Bow 1° x 2° quadrangle, east-central Nebraska: U.S. Geological Survey Geologic Investigations Series I–2725.</w:t>
      </w:r>
    </w:p>
    <w:p w14:paraId="38534F5F" w14:textId="77777777" w:rsidR="00B63F9D" w:rsidRPr="00FA79D7" w:rsidRDefault="00B63F9D" w:rsidP="00B63F9D">
      <w:pPr>
        <w:pStyle w:val="Bibliography"/>
        <w:rPr>
          <w:rFonts w:cstheme="minorHAnsi"/>
        </w:rPr>
      </w:pPr>
      <w:r w:rsidRPr="00FA79D7">
        <w:rPr>
          <w:rFonts w:cstheme="minorHAnsi"/>
        </w:rPr>
        <w:t>Swinehart, J.B., and Diffendal Jr., R.F., 1997, Geologic map of the Scottsbluff 1° x 2° quadrangle, Nebraska and Colorado: U.S. Geological Survey IMAP 2545, https://doi.org/10.3133/i2545.</w:t>
      </w:r>
    </w:p>
    <w:p w14:paraId="6F18C9A6" w14:textId="77777777" w:rsidR="00B63F9D" w:rsidRPr="00FA79D7" w:rsidRDefault="00B63F9D" w:rsidP="00B63F9D">
      <w:pPr>
        <w:pStyle w:val="Bibliography"/>
        <w:rPr>
          <w:rFonts w:cstheme="minorHAnsi"/>
        </w:rPr>
      </w:pPr>
      <w:r w:rsidRPr="00FA79D7">
        <w:rPr>
          <w:rFonts w:cstheme="minorHAnsi"/>
        </w:rPr>
        <w:t>Swinehart, J.B., Dreeszen, V.H., Richmond, G.M., Tipton, M.J., Bretz, R., Steece, F.V., Hallberg, G.R., and Goebel, J.E., 1994, Quaternary geologic map of the Platte River 4° x 6° quadrangle, United States: U.S. Geological Survey U.S. Geological Survey Miscellaneous Investigations Series Map I-1420 (NK-14), https://ngmdb.usgs.gov/Prodesc/proddesc_9216.htm.</w:t>
      </w:r>
    </w:p>
    <w:p w14:paraId="24FCD2DA" w14:textId="77777777" w:rsidR="00B63F9D" w:rsidRPr="00FA79D7" w:rsidRDefault="00B63F9D" w:rsidP="00B63F9D">
      <w:pPr>
        <w:pStyle w:val="Bibliography"/>
        <w:rPr>
          <w:rFonts w:cstheme="minorHAnsi"/>
        </w:rPr>
      </w:pPr>
      <w:r w:rsidRPr="00FA79D7">
        <w:rPr>
          <w:rFonts w:cstheme="minorHAnsi"/>
        </w:rPr>
        <w:t>U.S. Geological Survey, 2022, 1 Arc-second Digital Elevation Models (DEMs) - USGS National Map 3DEP Downloadable Data Collection:, https://www.usgs.gov/3d-elevation-program.</w:t>
      </w:r>
    </w:p>
    <w:p w14:paraId="1231BE41" w14:textId="77777777" w:rsidR="00B63F9D" w:rsidRPr="00FA79D7" w:rsidRDefault="00B63F9D" w:rsidP="00B63F9D">
      <w:pPr>
        <w:pStyle w:val="Bibliography"/>
        <w:rPr>
          <w:rFonts w:cstheme="minorHAnsi"/>
        </w:rPr>
      </w:pPr>
      <w:r w:rsidRPr="00FA79D7">
        <w:rPr>
          <w:rFonts w:cstheme="minorHAnsi"/>
        </w:rPr>
        <w:t>USGS, 2020, GeMS (Geologic Map Schema)—A standard format for the digital publication of geologic maps: Techniques and Methods Report 11-B10, doi:10.3133/tm11B10.</w:t>
      </w:r>
    </w:p>
    <w:p w14:paraId="195C7AEA" w14:textId="5D903BF2" w:rsidR="00B63F9D" w:rsidRPr="00FA79D7" w:rsidRDefault="00B63F9D" w:rsidP="00B63F9D">
      <w:pPr>
        <w:pStyle w:val="Bibliography"/>
        <w:rPr>
          <w:rFonts w:cstheme="minorHAnsi"/>
        </w:rPr>
      </w:pPr>
      <w:r w:rsidRPr="00FA79D7">
        <w:rPr>
          <w:rFonts w:cstheme="minorHAnsi"/>
        </w:rPr>
        <w:lastRenderedPageBreak/>
        <w:t>Wayne, W.J., 1985, Drainage Patterns and Glaciations in Eastern Nebraska</w:t>
      </w:r>
      <w:r w:rsidR="00873DA0">
        <w:rPr>
          <w:rFonts w:cstheme="minorHAnsi"/>
        </w:rPr>
        <w:t>. TER-QUA Symposium Series 1, 111-117.</w:t>
      </w:r>
    </w:p>
    <w:p w14:paraId="41B62D79" w14:textId="77777777" w:rsidR="00003E02" w:rsidRDefault="00861DD7" w:rsidP="00003E02">
      <w:pPr>
        <w:rPr>
          <w:rFonts w:cstheme="minorHAnsi"/>
        </w:rPr>
      </w:pPr>
      <w:r w:rsidRPr="005D400E">
        <w:rPr>
          <w:rFonts w:cstheme="minorHAnsi"/>
        </w:rPr>
        <w:t xml:space="preserve">Young, A.R., Korus, J.T., Howard, L.M., Waszgis, M.M., 2016. Surficial Geology of the Raymond 7.5 Minute </w:t>
      </w:r>
    </w:p>
    <w:p w14:paraId="632DF095" w14:textId="73BA009B" w:rsidR="00861DD7" w:rsidRPr="00FA79D7" w:rsidRDefault="00861DD7" w:rsidP="00FA79D7">
      <w:pPr>
        <w:ind w:firstLine="720"/>
        <w:rPr>
          <w:rFonts w:cstheme="minorHAnsi"/>
        </w:rPr>
      </w:pPr>
      <w:r w:rsidRPr="005D400E">
        <w:rPr>
          <w:rFonts w:cstheme="minorHAnsi"/>
        </w:rPr>
        <w:t xml:space="preserve">Quadrangle. Conservation and Survey Division, University of Nebraska-Lincoln. </w:t>
      </w:r>
    </w:p>
    <w:p w14:paraId="642D0A50" w14:textId="762E8163" w:rsidR="00D35435" w:rsidRPr="005D400E" w:rsidRDefault="00FD75A9" w:rsidP="00FD75A9">
      <w:pPr>
        <w:rPr>
          <w:rFonts w:cstheme="minorHAnsi"/>
        </w:rPr>
      </w:pPr>
      <w:r w:rsidRPr="005D400E">
        <w:rPr>
          <w:rFonts w:cstheme="minorHAnsi"/>
        </w:rPr>
        <w:fldChar w:fldCharType="end"/>
      </w:r>
    </w:p>
    <w:sectPr w:rsidR="00D35435" w:rsidRPr="005D400E">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 w:author="Johnstone, Samuel A" w:date="2025-04-15T12:35:00Z" w:initials="SJ">
    <w:p w14:paraId="1737833E" w14:textId="77777777" w:rsidR="001A28FD" w:rsidRDefault="001A28FD" w:rsidP="001A28FD">
      <w:pPr>
        <w:pStyle w:val="CommentText"/>
      </w:pPr>
      <w:r>
        <w:rPr>
          <w:rStyle w:val="CommentReference"/>
        </w:rPr>
        <w:annotationRef/>
      </w:r>
      <w:r>
        <w:t>Need to add these citations.</w:t>
      </w:r>
    </w:p>
  </w:comment>
  <w:comment w:id="4" w:author="Barrette, Nolan C" w:date="2025-04-23T15:47:00Z" w:initials="NB">
    <w:p w14:paraId="46E2C1FB" w14:textId="77777777" w:rsidR="00690645" w:rsidRDefault="00690645" w:rsidP="00690645">
      <w:pPr>
        <w:pStyle w:val="CommentText"/>
      </w:pPr>
      <w:r>
        <w:rPr>
          <w:rStyle w:val="CommentReference"/>
        </w:rPr>
        <w:annotationRef/>
      </w:r>
      <w:r>
        <w:t>Paul/Matt, could you add the Western Interior seaway and White River Group citations here? Thanks!</w:t>
      </w:r>
    </w:p>
  </w:comment>
  <w:comment w:id="25" w:author="Johnstone, Samuel A" w:date="2025-09-12T15:37:00Z" w:initials="SJ">
    <w:p w14:paraId="15FC0102" w14:textId="77777777" w:rsidR="00213FA2" w:rsidRDefault="00F0161E" w:rsidP="00213FA2">
      <w:pPr>
        <w:pStyle w:val="CommentText"/>
      </w:pPr>
      <w:r>
        <w:rPr>
          <w:rStyle w:val="CommentReference"/>
        </w:rPr>
        <w:annotationRef/>
      </w:r>
      <w:r w:rsidR="00213FA2">
        <w:t xml:space="preserve">Nolan - this is no longer the case with what you shared. Seems like we need to do two things: (1) Add a note in here about what overlaypolys does store and (2) decide where the thickness contours should be stored. Similarly - they are not just digitized from Mason anymore, as you re-interpolated Mason’s points - the approach for which needs to get added in this write up. I’ve modified this sentence as if we store both here (e.g., and just use definition queries for the layout). </w:t>
      </w:r>
    </w:p>
  </w:comment>
  <w:comment w:id="28" w:author="Johnstone, Samuel A" w:date="2025-09-12T16:12:00Z" w:initials="SJ">
    <w:p w14:paraId="09FC3B94" w14:textId="77777777" w:rsidR="007742DA" w:rsidRDefault="007742DA" w:rsidP="007742DA">
      <w:pPr>
        <w:pStyle w:val="CommentText"/>
      </w:pPr>
      <w:r>
        <w:rPr>
          <w:rStyle w:val="CommentReference"/>
        </w:rPr>
        <w:annotationRef/>
      </w:r>
      <w:r>
        <w:t>Curious to what extent folks think we need these figures, or could just lean on the terse (or perhaps an even terser version) of the descriptions we have.</w:t>
      </w:r>
    </w:p>
  </w:comment>
  <w:comment w:id="49" w:author="Barrette, Nolan C" w:date="2025-04-09T16:50:00Z" w:initials="NB">
    <w:p w14:paraId="311D00DC" w14:textId="4EBB4119" w:rsidR="00BB7654" w:rsidRDefault="00BB7654" w:rsidP="00BB7654">
      <w:pPr>
        <w:pStyle w:val="CommentText"/>
      </w:pPr>
      <w:r>
        <w:rPr>
          <w:rStyle w:val="CommentReference"/>
        </w:rPr>
        <w:annotationRef/>
      </w:r>
      <w:r>
        <w:t>Need to redo this after all edits are done</w:t>
      </w:r>
    </w:p>
  </w:comment>
  <w:comment w:id="50" w:author="Barrette, Nolan C" w:date="2025-04-23T16:17:00Z" w:initials="NB">
    <w:p w14:paraId="1FB00EB6" w14:textId="0A73E002" w:rsidR="001F7B92" w:rsidRDefault="001F7B92" w:rsidP="001F7B92">
      <w:pPr>
        <w:pStyle w:val="CommentText"/>
      </w:pPr>
      <w:r>
        <w:rPr>
          <w:rStyle w:val="CommentReference"/>
        </w:rPr>
        <w:annotationRef/>
      </w:r>
      <w:r>
        <w:t>I recall just now that Matt/Paul said every 24k citation should be used.. I’m thinking Table 2 would be a perfect spot for this, and include a crosswalk table in the geospatial? Resounding thoughts one way or the other?</w:t>
      </w:r>
    </w:p>
  </w:comment>
  <w:comment w:id="53" w:author="Johnstone, Samuel A" w:date="2025-09-12T15:52:00Z" w:initials="SJ">
    <w:p w14:paraId="77B429F9" w14:textId="77777777" w:rsidR="00EF6E01" w:rsidRDefault="00EF6E01" w:rsidP="00EF6E01">
      <w:pPr>
        <w:pStyle w:val="CommentText"/>
      </w:pPr>
      <w:r>
        <w:rPr>
          <w:rStyle w:val="CommentReference"/>
        </w:rPr>
        <w:annotationRef/>
      </w:r>
      <w:r>
        <w:t xml:space="preserve">Nolan, a short and sweet paragraph on (1) the source of the loess thickness data you used, (2) the interpolation scheme used (e.g., x algorithm w/ y parameters limited to extent of loess deposits), and (3) that that was converted to polygons to show general trends in inset. </w:t>
      </w:r>
    </w:p>
  </w:comment>
  <w:comment w:id="57" w:author="Barrette, Nolan C" w:date="2025-04-24T15:05:00Z" w:initials="NB">
    <w:p w14:paraId="52B5CA13" w14:textId="1B1AE9FA" w:rsidR="001C4146" w:rsidRDefault="001C4146" w:rsidP="001C4146">
      <w:pPr>
        <w:pStyle w:val="CommentText"/>
      </w:pPr>
      <w:r>
        <w:rPr>
          <w:rStyle w:val="CommentReference"/>
        </w:rPr>
        <w:annotationRef/>
      </w:r>
      <w:r>
        <w:t>I will be heavily changing this figure, so feel free to have some edits, but a few of them include change the ‘original source’ to match that of the style of CSD, 1990, for example. Additionally will change ‘syntehsis map unit’ to just ‘map unit’</w:t>
      </w:r>
    </w:p>
  </w:comment>
  <w:comment w:id="58" w:author="Johnstone, Samuel A" w:date="2025-09-12T15:55:00Z" w:initials="SJ">
    <w:p w14:paraId="355B9A53" w14:textId="77777777" w:rsidR="000F517D" w:rsidRDefault="000F517D" w:rsidP="000F517D">
      <w:pPr>
        <w:pStyle w:val="CommentText"/>
      </w:pPr>
      <w:r>
        <w:rPr>
          <w:rStyle w:val="CommentReference"/>
        </w:rPr>
        <w:annotationRef/>
      </w:r>
      <w:r>
        <w:t>Do we need this? Its mostly the DMU, with the right two columns being mostly source information. That source information is recorded elsewhere (e.g., in datasourceid values and in inset map) and is somewhat out of date</w:t>
      </w:r>
    </w:p>
  </w:comment>
  <w:comment w:id="59" w:author="Barrette, Nolan C" w:date="2025-04-24T15:06:00Z" w:initials="NB">
    <w:p w14:paraId="290BBE77" w14:textId="0F1964C0" w:rsidR="00F869B2" w:rsidRDefault="00F869B2" w:rsidP="00F869B2">
      <w:pPr>
        <w:pStyle w:val="CommentText"/>
      </w:pPr>
      <w:r>
        <w:rPr>
          <w:rStyle w:val="CommentReference"/>
        </w:rPr>
        <w:annotationRef/>
      </w:r>
      <w:r>
        <w:t>Reevaluate this number after all map edits are done</w:t>
      </w:r>
    </w:p>
  </w:comment>
  <w:comment w:id="60" w:author="Johnstone, Samuel A" w:date="2025-04-15T17:17:00Z" w:initials="SJ">
    <w:p w14:paraId="178AF652" w14:textId="3C1935E1" w:rsidR="003F47B9" w:rsidRDefault="003F47B9" w:rsidP="003F47B9">
      <w:pPr>
        <w:pStyle w:val="CommentText"/>
      </w:pPr>
      <w:r>
        <w:rPr>
          <w:rStyle w:val="CommentReference"/>
        </w:rPr>
        <w:annotationRef/>
      </w:r>
      <w:r>
        <w:t>We didn’t do this yet, do you have this data?</w:t>
      </w:r>
    </w:p>
  </w:comment>
  <w:comment w:id="61" w:author="Barrette, Nolan C" w:date="2025-04-23T17:14:00Z" w:initials="NB">
    <w:p w14:paraId="51BCEF69" w14:textId="77777777" w:rsidR="00AE544E" w:rsidRDefault="00AE544E" w:rsidP="00AE544E">
      <w:pPr>
        <w:pStyle w:val="CommentText"/>
      </w:pPr>
      <w:r>
        <w:rPr>
          <w:rStyle w:val="CommentReference"/>
        </w:rPr>
        <w:annotationRef/>
      </w:r>
      <w:r>
        <w:t>Currently working on task: Digitize, send to the state.</w:t>
      </w:r>
    </w:p>
  </w:comment>
  <w:comment w:id="65" w:author="Barrette, Nolan C" w:date="2025-04-23T17:13:00Z" w:initials="NB">
    <w:p w14:paraId="4F8C9FD9" w14:textId="77777777" w:rsidR="00B31FE9" w:rsidRDefault="00B31FE9" w:rsidP="00B31FE9">
      <w:pPr>
        <w:pStyle w:val="CommentText"/>
      </w:pPr>
      <w:r>
        <w:rPr>
          <w:rStyle w:val="CommentReference"/>
        </w:rPr>
        <w:annotationRef/>
      </w:r>
      <w:r>
        <w:t>Matt/Paul, could you address this and send pubs to us? (I would like to read it, too!)</w:t>
      </w:r>
    </w:p>
  </w:comment>
  <w:comment w:id="71" w:author="Barrette, Nolan C" w:date="2025-04-24T14:42:00Z" w:initials="NB">
    <w:p w14:paraId="0F84DDFF" w14:textId="77777777" w:rsidR="008A4862" w:rsidRDefault="008A4862" w:rsidP="008A4862">
      <w:pPr>
        <w:pStyle w:val="CommentText"/>
      </w:pPr>
      <w:r>
        <w:rPr>
          <w:rStyle w:val="CommentReference"/>
        </w:rPr>
        <w:annotationRef/>
      </w:r>
      <w:r>
        <w:t>Formatting this is a beast.. I think we should just add as a plate and call the plate in the document</w:t>
      </w:r>
    </w:p>
  </w:comment>
  <w:comment w:id="75" w:author="Barrette, Nolan C" w:date="2025-04-23T17:13:00Z" w:initials="NB">
    <w:p w14:paraId="03166E56" w14:textId="77777777" w:rsidR="00FE0E5B" w:rsidRDefault="00FE0E5B" w:rsidP="00FE0E5B">
      <w:pPr>
        <w:pStyle w:val="CommentText"/>
      </w:pPr>
      <w:r>
        <w:rPr>
          <w:rStyle w:val="CommentReference"/>
        </w:rPr>
        <w:annotationRef/>
      </w:r>
      <w:r>
        <w:t>Matt/Paul, could you address this and send pubs to us? (I would like to read it, too!)</w:t>
      </w:r>
    </w:p>
  </w:comment>
  <w:comment w:id="83" w:author="Barrette, Nolan C" w:date="2025-04-23T18:08:00Z" w:initials="NB">
    <w:p w14:paraId="60912DAB" w14:textId="77777777" w:rsidR="001E7FE4" w:rsidRDefault="001E7FE4" w:rsidP="001E7FE4">
      <w:pPr>
        <w:pStyle w:val="CommentText"/>
      </w:pPr>
      <w:r>
        <w:rPr>
          <w:rStyle w:val="CommentReference"/>
        </w:rPr>
        <w:annotationRef/>
      </w:r>
      <w:r>
        <w:t>I’ll update/double check references when Matt/Paul send WRG and WIS refs</w:t>
      </w:r>
    </w:p>
  </w:comment>
  <w:comment w:id="84" w:author="Johnstone, Samuel A" w:date="2025-09-12T16:09:00Z" w:initials="SJ">
    <w:p w14:paraId="483C2F7D" w14:textId="77777777" w:rsidR="00735304" w:rsidRDefault="00735304" w:rsidP="00735304">
      <w:pPr>
        <w:pStyle w:val="CommentText"/>
      </w:pPr>
      <w:r>
        <w:rPr>
          <w:rStyle w:val="CommentReference"/>
        </w:rPr>
        <w:annotationRef/>
      </w:r>
      <w:r>
        <w:t xml:space="preserve">Nolan - there are also a couple in here that might not be valid. In particular, check in on your citations that rely on abbreviations for agencies. Also check the accessed date on the web-soil survey citation - Paul and Matt were using that data this summer.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737833E" w15:done="0"/>
  <w15:commentEx w15:paraId="46E2C1FB" w15:paraIdParent="1737833E" w15:done="0"/>
  <w15:commentEx w15:paraId="15FC0102" w15:done="0"/>
  <w15:commentEx w15:paraId="09FC3B94" w15:done="0"/>
  <w15:commentEx w15:paraId="311D00DC" w15:done="0"/>
  <w15:commentEx w15:paraId="1FB00EB6" w15:done="0"/>
  <w15:commentEx w15:paraId="77B429F9" w15:done="0"/>
  <w15:commentEx w15:paraId="52B5CA13" w15:done="0"/>
  <w15:commentEx w15:paraId="355B9A53" w15:paraIdParent="52B5CA13" w15:done="0"/>
  <w15:commentEx w15:paraId="290BBE77" w15:done="0"/>
  <w15:commentEx w15:paraId="178AF652" w15:done="0"/>
  <w15:commentEx w15:paraId="51BCEF69" w15:paraIdParent="178AF652" w15:done="0"/>
  <w15:commentEx w15:paraId="4F8C9FD9" w15:done="0"/>
  <w15:commentEx w15:paraId="0F84DDFF" w15:done="0"/>
  <w15:commentEx w15:paraId="03166E56" w15:done="0"/>
  <w15:commentEx w15:paraId="60912DAB" w15:done="0"/>
  <w15:commentEx w15:paraId="483C2F7D" w15:paraIdParent="60912DA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6836F66" w16cex:dateUtc="2025-04-15T18:35:00Z"/>
  <w16cex:commentExtensible w16cex:durableId="4369ECD0" w16cex:dateUtc="2025-04-23T21:47:00Z"/>
  <w16cex:commentExtensible w16cex:durableId="4AE6A38F" w16cex:dateUtc="2025-09-12T21:37:00Z"/>
  <w16cex:commentExtensible w16cex:durableId="0919893C" w16cex:dateUtc="2025-09-12T22:12:00Z"/>
  <w16cex:commentExtensible w16cex:durableId="263EF5BE" w16cex:dateUtc="2025-04-09T22:50:00Z"/>
  <w16cex:commentExtensible w16cex:durableId="3228D6D2" w16cex:dateUtc="2025-04-23T22:17:00Z"/>
  <w16cex:commentExtensible w16cex:durableId="6B82C94A" w16cex:dateUtc="2025-09-12T21:52:00Z"/>
  <w16cex:commentExtensible w16cex:durableId="28F2B9B2" w16cex:dateUtc="2025-04-24T21:05:00Z"/>
  <w16cex:commentExtensible w16cex:durableId="79072EAA" w16cex:dateUtc="2025-09-12T21:55:00Z"/>
  <w16cex:commentExtensible w16cex:durableId="3024E7EC" w16cex:dateUtc="2025-04-24T21:06:00Z"/>
  <w16cex:commentExtensible w16cex:durableId="3C9F2107" w16cex:dateUtc="2025-04-15T23:17:00Z"/>
  <w16cex:commentExtensible w16cex:durableId="039EABFB" w16cex:dateUtc="2025-04-23T23:14:00Z"/>
  <w16cex:commentExtensible w16cex:durableId="25EAAB38" w16cex:dateUtc="2025-04-23T23:13:00Z"/>
  <w16cex:commentExtensible w16cex:durableId="37353DCD" w16cex:dateUtc="2025-04-24T20:42:00Z"/>
  <w16cex:commentExtensible w16cex:durableId="75B19FBE" w16cex:dateUtc="2025-04-23T23:13:00Z"/>
  <w16cex:commentExtensible w16cex:durableId="7E1FD509" w16cex:dateUtc="2025-04-24T00:08:00Z"/>
  <w16cex:commentExtensible w16cex:durableId="77261DB7" w16cex:dateUtc="2025-09-12T22:0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737833E" w16cid:durableId="46836F66"/>
  <w16cid:commentId w16cid:paraId="46E2C1FB" w16cid:durableId="4369ECD0"/>
  <w16cid:commentId w16cid:paraId="15FC0102" w16cid:durableId="4AE6A38F"/>
  <w16cid:commentId w16cid:paraId="09FC3B94" w16cid:durableId="0919893C"/>
  <w16cid:commentId w16cid:paraId="311D00DC" w16cid:durableId="263EF5BE"/>
  <w16cid:commentId w16cid:paraId="1FB00EB6" w16cid:durableId="3228D6D2"/>
  <w16cid:commentId w16cid:paraId="77B429F9" w16cid:durableId="6B82C94A"/>
  <w16cid:commentId w16cid:paraId="52B5CA13" w16cid:durableId="28F2B9B2"/>
  <w16cid:commentId w16cid:paraId="355B9A53" w16cid:durableId="79072EAA"/>
  <w16cid:commentId w16cid:paraId="290BBE77" w16cid:durableId="3024E7EC"/>
  <w16cid:commentId w16cid:paraId="178AF652" w16cid:durableId="3C9F2107"/>
  <w16cid:commentId w16cid:paraId="51BCEF69" w16cid:durableId="039EABFB"/>
  <w16cid:commentId w16cid:paraId="4F8C9FD9" w16cid:durableId="25EAAB38"/>
  <w16cid:commentId w16cid:paraId="0F84DDFF" w16cid:durableId="37353DCD"/>
  <w16cid:commentId w16cid:paraId="03166E56" w16cid:durableId="75B19FBE"/>
  <w16cid:commentId w16cid:paraId="60912DAB" w16cid:durableId="7E1FD509"/>
  <w16cid:commentId w16cid:paraId="483C2F7D" w16cid:durableId="77261DB7"/>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NPOHHF+TimesNewRoman,Bold">
    <w:altName w:val="Times New Roman"/>
    <w:panose1 w:val="00000000000000000000"/>
    <w:charset w:val="00"/>
    <w:family w:val="roman"/>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hnstone, Samuel A">
    <w15:presenceInfo w15:providerId="AD" w15:userId="S::sjohnstone@usgs.gov::9f2fce6d-1fb2-4dca-9aec-35452e608320"/>
  </w15:person>
  <w15:person w15:author="Barrette, Nolan C">
    <w15:presenceInfo w15:providerId="AD" w15:userId="S::nbarrette@usgs.gov::76696c59-702a-413b-bace-db294cffbe9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75A9"/>
    <w:rsid w:val="00000AEC"/>
    <w:rsid w:val="00003AB2"/>
    <w:rsid w:val="00003E02"/>
    <w:rsid w:val="0000650B"/>
    <w:rsid w:val="00010589"/>
    <w:rsid w:val="000138C0"/>
    <w:rsid w:val="00017762"/>
    <w:rsid w:val="0002093E"/>
    <w:rsid w:val="00021432"/>
    <w:rsid w:val="00022DF9"/>
    <w:rsid w:val="00030F03"/>
    <w:rsid w:val="000339A5"/>
    <w:rsid w:val="0003597A"/>
    <w:rsid w:val="00040C6E"/>
    <w:rsid w:val="0004152B"/>
    <w:rsid w:val="00043D60"/>
    <w:rsid w:val="000469DC"/>
    <w:rsid w:val="00054306"/>
    <w:rsid w:val="0005670B"/>
    <w:rsid w:val="000572E4"/>
    <w:rsid w:val="00057F13"/>
    <w:rsid w:val="00060B73"/>
    <w:rsid w:val="00063320"/>
    <w:rsid w:val="00067958"/>
    <w:rsid w:val="000712DE"/>
    <w:rsid w:val="0008162D"/>
    <w:rsid w:val="00081F39"/>
    <w:rsid w:val="00083D82"/>
    <w:rsid w:val="000901E2"/>
    <w:rsid w:val="00091DE3"/>
    <w:rsid w:val="00095559"/>
    <w:rsid w:val="00095DE4"/>
    <w:rsid w:val="000A082C"/>
    <w:rsid w:val="000A3524"/>
    <w:rsid w:val="000A4FE5"/>
    <w:rsid w:val="000B0D3A"/>
    <w:rsid w:val="000B2559"/>
    <w:rsid w:val="000B3246"/>
    <w:rsid w:val="000B32E8"/>
    <w:rsid w:val="000B635C"/>
    <w:rsid w:val="000C1D4E"/>
    <w:rsid w:val="000C7035"/>
    <w:rsid w:val="000C781C"/>
    <w:rsid w:val="000D0854"/>
    <w:rsid w:val="000E3919"/>
    <w:rsid w:val="000E3E51"/>
    <w:rsid w:val="000F3A63"/>
    <w:rsid w:val="000F517D"/>
    <w:rsid w:val="00101904"/>
    <w:rsid w:val="001151E8"/>
    <w:rsid w:val="00115CBB"/>
    <w:rsid w:val="00115F1A"/>
    <w:rsid w:val="00127783"/>
    <w:rsid w:val="00131453"/>
    <w:rsid w:val="00135421"/>
    <w:rsid w:val="00135CEC"/>
    <w:rsid w:val="001370A0"/>
    <w:rsid w:val="001405AC"/>
    <w:rsid w:val="00140A4B"/>
    <w:rsid w:val="001433AC"/>
    <w:rsid w:val="00144AF5"/>
    <w:rsid w:val="001463C0"/>
    <w:rsid w:val="00150FC6"/>
    <w:rsid w:val="00152843"/>
    <w:rsid w:val="0015509A"/>
    <w:rsid w:val="0015738A"/>
    <w:rsid w:val="00164CCA"/>
    <w:rsid w:val="0016533A"/>
    <w:rsid w:val="001668D4"/>
    <w:rsid w:val="00172AE9"/>
    <w:rsid w:val="0017766A"/>
    <w:rsid w:val="00180E0B"/>
    <w:rsid w:val="0018771F"/>
    <w:rsid w:val="00187E70"/>
    <w:rsid w:val="00193C5C"/>
    <w:rsid w:val="001A1E8E"/>
    <w:rsid w:val="001A28FD"/>
    <w:rsid w:val="001B043B"/>
    <w:rsid w:val="001B1418"/>
    <w:rsid w:val="001B4A95"/>
    <w:rsid w:val="001C4146"/>
    <w:rsid w:val="001C4DBC"/>
    <w:rsid w:val="001C71BA"/>
    <w:rsid w:val="001D23D6"/>
    <w:rsid w:val="001D43CE"/>
    <w:rsid w:val="001E51B8"/>
    <w:rsid w:val="001E627D"/>
    <w:rsid w:val="001E7944"/>
    <w:rsid w:val="001E7FE4"/>
    <w:rsid w:val="001F6F23"/>
    <w:rsid w:val="001F7B92"/>
    <w:rsid w:val="0021073A"/>
    <w:rsid w:val="002117A5"/>
    <w:rsid w:val="00213AE6"/>
    <w:rsid w:val="00213FA2"/>
    <w:rsid w:val="002161E5"/>
    <w:rsid w:val="00230078"/>
    <w:rsid w:val="00235E94"/>
    <w:rsid w:val="00243EBA"/>
    <w:rsid w:val="00244F76"/>
    <w:rsid w:val="00247639"/>
    <w:rsid w:val="00252EE2"/>
    <w:rsid w:val="002565CB"/>
    <w:rsid w:val="0026247D"/>
    <w:rsid w:val="002653EC"/>
    <w:rsid w:val="002674F2"/>
    <w:rsid w:val="00271734"/>
    <w:rsid w:val="002724A4"/>
    <w:rsid w:val="002856C2"/>
    <w:rsid w:val="00292DFB"/>
    <w:rsid w:val="002A14F7"/>
    <w:rsid w:val="002A2F25"/>
    <w:rsid w:val="002C01DF"/>
    <w:rsid w:val="002C1A56"/>
    <w:rsid w:val="002C6EDC"/>
    <w:rsid w:val="002D0170"/>
    <w:rsid w:val="002D1738"/>
    <w:rsid w:val="002D223A"/>
    <w:rsid w:val="002E276F"/>
    <w:rsid w:val="002E29A7"/>
    <w:rsid w:val="002E2E49"/>
    <w:rsid w:val="002E5E29"/>
    <w:rsid w:val="002E7C77"/>
    <w:rsid w:val="002F7A46"/>
    <w:rsid w:val="00304FC8"/>
    <w:rsid w:val="00305607"/>
    <w:rsid w:val="003056BD"/>
    <w:rsid w:val="00310C9A"/>
    <w:rsid w:val="003201EB"/>
    <w:rsid w:val="00322035"/>
    <w:rsid w:val="00322874"/>
    <w:rsid w:val="00326688"/>
    <w:rsid w:val="00333CFD"/>
    <w:rsid w:val="00335544"/>
    <w:rsid w:val="00336349"/>
    <w:rsid w:val="003367AE"/>
    <w:rsid w:val="00341286"/>
    <w:rsid w:val="0034204F"/>
    <w:rsid w:val="00346777"/>
    <w:rsid w:val="00353B41"/>
    <w:rsid w:val="003545C1"/>
    <w:rsid w:val="00356112"/>
    <w:rsid w:val="00357241"/>
    <w:rsid w:val="00361000"/>
    <w:rsid w:val="0036144E"/>
    <w:rsid w:val="00362C2B"/>
    <w:rsid w:val="00364D6A"/>
    <w:rsid w:val="003659B2"/>
    <w:rsid w:val="00365C14"/>
    <w:rsid w:val="00365C6E"/>
    <w:rsid w:val="00377E5D"/>
    <w:rsid w:val="0038403D"/>
    <w:rsid w:val="003854B6"/>
    <w:rsid w:val="003863FF"/>
    <w:rsid w:val="00393CED"/>
    <w:rsid w:val="00397927"/>
    <w:rsid w:val="003A158F"/>
    <w:rsid w:val="003A2569"/>
    <w:rsid w:val="003A3C6B"/>
    <w:rsid w:val="003A5983"/>
    <w:rsid w:val="003A665B"/>
    <w:rsid w:val="003B21A4"/>
    <w:rsid w:val="003B2C9C"/>
    <w:rsid w:val="003B3377"/>
    <w:rsid w:val="003B4DD9"/>
    <w:rsid w:val="003C03DD"/>
    <w:rsid w:val="003C117D"/>
    <w:rsid w:val="003C3DA7"/>
    <w:rsid w:val="003C52E0"/>
    <w:rsid w:val="003C6B36"/>
    <w:rsid w:val="003D62F9"/>
    <w:rsid w:val="003E04B3"/>
    <w:rsid w:val="003E10F6"/>
    <w:rsid w:val="003E17D2"/>
    <w:rsid w:val="003E4A9C"/>
    <w:rsid w:val="003E4CBC"/>
    <w:rsid w:val="003E514B"/>
    <w:rsid w:val="003E51C7"/>
    <w:rsid w:val="003F12A8"/>
    <w:rsid w:val="003F47B9"/>
    <w:rsid w:val="003F701F"/>
    <w:rsid w:val="00405DE6"/>
    <w:rsid w:val="00407207"/>
    <w:rsid w:val="00412A04"/>
    <w:rsid w:val="0042078D"/>
    <w:rsid w:val="0042265E"/>
    <w:rsid w:val="00422E64"/>
    <w:rsid w:val="00424C6D"/>
    <w:rsid w:val="00425E24"/>
    <w:rsid w:val="00436DA6"/>
    <w:rsid w:val="004371F6"/>
    <w:rsid w:val="0044063C"/>
    <w:rsid w:val="00450541"/>
    <w:rsid w:val="00451B59"/>
    <w:rsid w:val="0045339E"/>
    <w:rsid w:val="0045393B"/>
    <w:rsid w:val="004623B9"/>
    <w:rsid w:val="00477BD2"/>
    <w:rsid w:val="00482335"/>
    <w:rsid w:val="004831BB"/>
    <w:rsid w:val="00486579"/>
    <w:rsid w:val="00486FF5"/>
    <w:rsid w:val="00491FB8"/>
    <w:rsid w:val="0049248C"/>
    <w:rsid w:val="00494E90"/>
    <w:rsid w:val="004A066D"/>
    <w:rsid w:val="004A1200"/>
    <w:rsid w:val="004A2DBD"/>
    <w:rsid w:val="004B0D46"/>
    <w:rsid w:val="004B2559"/>
    <w:rsid w:val="004B6F9B"/>
    <w:rsid w:val="004C06B7"/>
    <w:rsid w:val="004C5964"/>
    <w:rsid w:val="004C5969"/>
    <w:rsid w:val="004C59C0"/>
    <w:rsid w:val="004C6EE7"/>
    <w:rsid w:val="004D2460"/>
    <w:rsid w:val="004D278E"/>
    <w:rsid w:val="004D72CB"/>
    <w:rsid w:val="004E1B8B"/>
    <w:rsid w:val="004E6867"/>
    <w:rsid w:val="004E6CB5"/>
    <w:rsid w:val="004F3B9E"/>
    <w:rsid w:val="004F4271"/>
    <w:rsid w:val="004F45CC"/>
    <w:rsid w:val="004F5288"/>
    <w:rsid w:val="00500AC6"/>
    <w:rsid w:val="00502C0C"/>
    <w:rsid w:val="005047BB"/>
    <w:rsid w:val="0050502C"/>
    <w:rsid w:val="005068D9"/>
    <w:rsid w:val="00506F35"/>
    <w:rsid w:val="00511025"/>
    <w:rsid w:val="00511280"/>
    <w:rsid w:val="00533B16"/>
    <w:rsid w:val="00535DF2"/>
    <w:rsid w:val="0054555A"/>
    <w:rsid w:val="005532D8"/>
    <w:rsid w:val="00553CF9"/>
    <w:rsid w:val="00556D74"/>
    <w:rsid w:val="00561463"/>
    <w:rsid w:val="005662CE"/>
    <w:rsid w:val="00576039"/>
    <w:rsid w:val="00576FEF"/>
    <w:rsid w:val="00586D94"/>
    <w:rsid w:val="00587F2A"/>
    <w:rsid w:val="005918E4"/>
    <w:rsid w:val="00593F12"/>
    <w:rsid w:val="005979E4"/>
    <w:rsid w:val="005A13EC"/>
    <w:rsid w:val="005A61F4"/>
    <w:rsid w:val="005B05F2"/>
    <w:rsid w:val="005B0A32"/>
    <w:rsid w:val="005B45CD"/>
    <w:rsid w:val="005C627A"/>
    <w:rsid w:val="005D400E"/>
    <w:rsid w:val="005E00F6"/>
    <w:rsid w:val="005E02AD"/>
    <w:rsid w:val="005E23B3"/>
    <w:rsid w:val="005E5BC5"/>
    <w:rsid w:val="005E5C35"/>
    <w:rsid w:val="005E63FF"/>
    <w:rsid w:val="005F0E0B"/>
    <w:rsid w:val="005F2788"/>
    <w:rsid w:val="005F45BB"/>
    <w:rsid w:val="005F5451"/>
    <w:rsid w:val="00600129"/>
    <w:rsid w:val="006039B9"/>
    <w:rsid w:val="00612E07"/>
    <w:rsid w:val="006154D8"/>
    <w:rsid w:val="006223E0"/>
    <w:rsid w:val="00623F95"/>
    <w:rsid w:val="0063491D"/>
    <w:rsid w:val="00637441"/>
    <w:rsid w:val="006403B5"/>
    <w:rsid w:val="00640CE3"/>
    <w:rsid w:val="00640FF0"/>
    <w:rsid w:val="00641798"/>
    <w:rsid w:val="00641E62"/>
    <w:rsid w:val="00642381"/>
    <w:rsid w:val="006443F2"/>
    <w:rsid w:val="00651587"/>
    <w:rsid w:val="00660946"/>
    <w:rsid w:val="006628A5"/>
    <w:rsid w:val="00663E60"/>
    <w:rsid w:val="0067469F"/>
    <w:rsid w:val="00675DE6"/>
    <w:rsid w:val="006766E9"/>
    <w:rsid w:val="00677AF6"/>
    <w:rsid w:val="0068093A"/>
    <w:rsid w:val="00681AB3"/>
    <w:rsid w:val="00685DF3"/>
    <w:rsid w:val="00690645"/>
    <w:rsid w:val="006928E1"/>
    <w:rsid w:val="00694B7C"/>
    <w:rsid w:val="006952C2"/>
    <w:rsid w:val="00697614"/>
    <w:rsid w:val="006A68E2"/>
    <w:rsid w:val="006B5737"/>
    <w:rsid w:val="006C69C9"/>
    <w:rsid w:val="006D2543"/>
    <w:rsid w:val="006D3526"/>
    <w:rsid w:val="006D55FB"/>
    <w:rsid w:val="006F21D5"/>
    <w:rsid w:val="006F5464"/>
    <w:rsid w:val="006F6FC4"/>
    <w:rsid w:val="00700CE5"/>
    <w:rsid w:val="00705830"/>
    <w:rsid w:val="00705A5E"/>
    <w:rsid w:val="00712D4B"/>
    <w:rsid w:val="0072705F"/>
    <w:rsid w:val="00735304"/>
    <w:rsid w:val="00747DD5"/>
    <w:rsid w:val="00752ED0"/>
    <w:rsid w:val="00762121"/>
    <w:rsid w:val="007640C7"/>
    <w:rsid w:val="007737A0"/>
    <w:rsid w:val="007742DA"/>
    <w:rsid w:val="00774DFF"/>
    <w:rsid w:val="00781C2C"/>
    <w:rsid w:val="00795DA4"/>
    <w:rsid w:val="00796592"/>
    <w:rsid w:val="0079770E"/>
    <w:rsid w:val="00797E73"/>
    <w:rsid w:val="007A7FC1"/>
    <w:rsid w:val="007B111E"/>
    <w:rsid w:val="007C59A4"/>
    <w:rsid w:val="007C6398"/>
    <w:rsid w:val="007D180E"/>
    <w:rsid w:val="007D4D9D"/>
    <w:rsid w:val="007D56DB"/>
    <w:rsid w:val="007D7CA8"/>
    <w:rsid w:val="007E2648"/>
    <w:rsid w:val="007E3B1C"/>
    <w:rsid w:val="007F0357"/>
    <w:rsid w:val="007F0442"/>
    <w:rsid w:val="007F7B9C"/>
    <w:rsid w:val="007F7DB6"/>
    <w:rsid w:val="00800F60"/>
    <w:rsid w:val="0080116B"/>
    <w:rsid w:val="00802468"/>
    <w:rsid w:val="00814873"/>
    <w:rsid w:val="00815D84"/>
    <w:rsid w:val="00817AD8"/>
    <w:rsid w:val="00822BE0"/>
    <w:rsid w:val="0082356C"/>
    <w:rsid w:val="008325D0"/>
    <w:rsid w:val="00832661"/>
    <w:rsid w:val="00833B46"/>
    <w:rsid w:val="00843870"/>
    <w:rsid w:val="00845583"/>
    <w:rsid w:val="00846738"/>
    <w:rsid w:val="0084681C"/>
    <w:rsid w:val="00847828"/>
    <w:rsid w:val="00852615"/>
    <w:rsid w:val="008617D2"/>
    <w:rsid w:val="00861DD7"/>
    <w:rsid w:val="00865D7E"/>
    <w:rsid w:val="00873DA0"/>
    <w:rsid w:val="0088501B"/>
    <w:rsid w:val="00887DC2"/>
    <w:rsid w:val="00890616"/>
    <w:rsid w:val="008947C4"/>
    <w:rsid w:val="008A4862"/>
    <w:rsid w:val="008B07F0"/>
    <w:rsid w:val="008B2D98"/>
    <w:rsid w:val="008B313D"/>
    <w:rsid w:val="008B649C"/>
    <w:rsid w:val="008B6608"/>
    <w:rsid w:val="008C1B17"/>
    <w:rsid w:val="008E4784"/>
    <w:rsid w:val="008E5674"/>
    <w:rsid w:val="008E5AF0"/>
    <w:rsid w:val="008E65B7"/>
    <w:rsid w:val="008F14AE"/>
    <w:rsid w:val="008F226C"/>
    <w:rsid w:val="008F589A"/>
    <w:rsid w:val="008F6D09"/>
    <w:rsid w:val="008F6FCF"/>
    <w:rsid w:val="009069AD"/>
    <w:rsid w:val="00907AD1"/>
    <w:rsid w:val="00915822"/>
    <w:rsid w:val="0091711A"/>
    <w:rsid w:val="0091756D"/>
    <w:rsid w:val="0092337D"/>
    <w:rsid w:val="00927804"/>
    <w:rsid w:val="00927B23"/>
    <w:rsid w:val="00941625"/>
    <w:rsid w:val="00946002"/>
    <w:rsid w:val="00946CB7"/>
    <w:rsid w:val="00947551"/>
    <w:rsid w:val="00947673"/>
    <w:rsid w:val="00951ED3"/>
    <w:rsid w:val="00954FF3"/>
    <w:rsid w:val="0095787A"/>
    <w:rsid w:val="00961ED1"/>
    <w:rsid w:val="0096619D"/>
    <w:rsid w:val="00971010"/>
    <w:rsid w:val="009734D6"/>
    <w:rsid w:val="00981B5C"/>
    <w:rsid w:val="00984114"/>
    <w:rsid w:val="00985227"/>
    <w:rsid w:val="009876BD"/>
    <w:rsid w:val="009912F7"/>
    <w:rsid w:val="009924D1"/>
    <w:rsid w:val="009A1FAB"/>
    <w:rsid w:val="009A44C6"/>
    <w:rsid w:val="009A4BC4"/>
    <w:rsid w:val="009A5BC4"/>
    <w:rsid w:val="009A6B80"/>
    <w:rsid w:val="009A71E3"/>
    <w:rsid w:val="009C36F6"/>
    <w:rsid w:val="009D02A4"/>
    <w:rsid w:val="009D0807"/>
    <w:rsid w:val="009E7E1D"/>
    <w:rsid w:val="009F6143"/>
    <w:rsid w:val="009F6D88"/>
    <w:rsid w:val="00A00F5F"/>
    <w:rsid w:val="00A03245"/>
    <w:rsid w:val="00A10A10"/>
    <w:rsid w:val="00A10AD0"/>
    <w:rsid w:val="00A10ED2"/>
    <w:rsid w:val="00A10FCD"/>
    <w:rsid w:val="00A218AC"/>
    <w:rsid w:val="00A2296B"/>
    <w:rsid w:val="00A23238"/>
    <w:rsid w:val="00A2686A"/>
    <w:rsid w:val="00A33DAA"/>
    <w:rsid w:val="00A348B4"/>
    <w:rsid w:val="00A364FC"/>
    <w:rsid w:val="00A374A0"/>
    <w:rsid w:val="00A44F6C"/>
    <w:rsid w:val="00A45992"/>
    <w:rsid w:val="00A46749"/>
    <w:rsid w:val="00A47AEA"/>
    <w:rsid w:val="00A5037C"/>
    <w:rsid w:val="00A659E0"/>
    <w:rsid w:val="00A840B9"/>
    <w:rsid w:val="00A84155"/>
    <w:rsid w:val="00A851A7"/>
    <w:rsid w:val="00A863E9"/>
    <w:rsid w:val="00A93998"/>
    <w:rsid w:val="00A95EE3"/>
    <w:rsid w:val="00AA19E7"/>
    <w:rsid w:val="00AA2360"/>
    <w:rsid w:val="00AA2A44"/>
    <w:rsid w:val="00AB67B2"/>
    <w:rsid w:val="00AC5241"/>
    <w:rsid w:val="00AD017E"/>
    <w:rsid w:val="00AD0A84"/>
    <w:rsid w:val="00AD414A"/>
    <w:rsid w:val="00AD4D4B"/>
    <w:rsid w:val="00AD6B85"/>
    <w:rsid w:val="00AD6E28"/>
    <w:rsid w:val="00AD7B42"/>
    <w:rsid w:val="00AE05DA"/>
    <w:rsid w:val="00AE1153"/>
    <w:rsid w:val="00AE1EBE"/>
    <w:rsid w:val="00AE544E"/>
    <w:rsid w:val="00AF591A"/>
    <w:rsid w:val="00AF720F"/>
    <w:rsid w:val="00B03C71"/>
    <w:rsid w:val="00B100CF"/>
    <w:rsid w:val="00B11800"/>
    <w:rsid w:val="00B11883"/>
    <w:rsid w:val="00B22200"/>
    <w:rsid w:val="00B24693"/>
    <w:rsid w:val="00B266E4"/>
    <w:rsid w:val="00B31FE9"/>
    <w:rsid w:val="00B338FF"/>
    <w:rsid w:val="00B44683"/>
    <w:rsid w:val="00B47627"/>
    <w:rsid w:val="00B50509"/>
    <w:rsid w:val="00B51486"/>
    <w:rsid w:val="00B558CB"/>
    <w:rsid w:val="00B576C9"/>
    <w:rsid w:val="00B62B9F"/>
    <w:rsid w:val="00B63F9D"/>
    <w:rsid w:val="00B67AC8"/>
    <w:rsid w:val="00B81BCB"/>
    <w:rsid w:val="00B8200B"/>
    <w:rsid w:val="00B84889"/>
    <w:rsid w:val="00B86812"/>
    <w:rsid w:val="00B96198"/>
    <w:rsid w:val="00B97437"/>
    <w:rsid w:val="00BA070E"/>
    <w:rsid w:val="00BA78E4"/>
    <w:rsid w:val="00BB70E7"/>
    <w:rsid w:val="00BB7654"/>
    <w:rsid w:val="00BB7A72"/>
    <w:rsid w:val="00BC46C3"/>
    <w:rsid w:val="00BC4BB7"/>
    <w:rsid w:val="00BD23CC"/>
    <w:rsid w:val="00BD2F02"/>
    <w:rsid w:val="00BD2F08"/>
    <w:rsid w:val="00BD3C01"/>
    <w:rsid w:val="00BD6FDF"/>
    <w:rsid w:val="00BE33A5"/>
    <w:rsid w:val="00BF215B"/>
    <w:rsid w:val="00BF6126"/>
    <w:rsid w:val="00BF7730"/>
    <w:rsid w:val="00BF7ACE"/>
    <w:rsid w:val="00C01FF7"/>
    <w:rsid w:val="00C0602A"/>
    <w:rsid w:val="00C12D83"/>
    <w:rsid w:val="00C141B4"/>
    <w:rsid w:val="00C14827"/>
    <w:rsid w:val="00C15C80"/>
    <w:rsid w:val="00C33F47"/>
    <w:rsid w:val="00C34C67"/>
    <w:rsid w:val="00C41120"/>
    <w:rsid w:val="00C41F50"/>
    <w:rsid w:val="00C4216A"/>
    <w:rsid w:val="00C50236"/>
    <w:rsid w:val="00C50B76"/>
    <w:rsid w:val="00C51996"/>
    <w:rsid w:val="00C51D3D"/>
    <w:rsid w:val="00C5578F"/>
    <w:rsid w:val="00C609F5"/>
    <w:rsid w:val="00C61F20"/>
    <w:rsid w:val="00C66770"/>
    <w:rsid w:val="00C71D1C"/>
    <w:rsid w:val="00C737DE"/>
    <w:rsid w:val="00C770A8"/>
    <w:rsid w:val="00C84B8A"/>
    <w:rsid w:val="00C94744"/>
    <w:rsid w:val="00C954CA"/>
    <w:rsid w:val="00C96E41"/>
    <w:rsid w:val="00CA1D1D"/>
    <w:rsid w:val="00CA31B4"/>
    <w:rsid w:val="00CB2D85"/>
    <w:rsid w:val="00CB3DB3"/>
    <w:rsid w:val="00CB55D3"/>
    <w:rsid w:val="00CB6C15"/>
    <w:rsid w:val="00CC4A10"/>
    <w:rsid w:val="00CD1EA1"/>
    <w:rsid w:val="00CD3502"/>
    <w:rsid w:val="00D01FD0"/>
    <w:rsid w:val="00D1560E"/>
    <w:rsid w:val="00D16DB9"/>
    <w:rsid w:val="00D20599"/>
    <w:rsid w:val="00D230F1"/>
    <w:rsid w:val="00D245EE"/>
    <w:rsid w:val="00D27600"/>
    <w:rsid w:val="00D27ACD"/>
    <w:rsid w:val="00D30A6C"/>
    <w:rsid w:val="00D35435"/>
    <w:rsid w:val="00D35913"/>
    <w:rsid w:val="00D367FC"/>
    <w:rsid w:val="00D4659F"/>
    <w:rsid w:val="00D5025C"/>
    <w:rsid w:val="00D55BB5"/>
    <w:rsid w:val="00D64028"/>
    <w:rsid w:val="00D71443"/>
    <w:rsid w:val="00D77B11"/>
    <w:rsid w:val="00D80099"/>
    <w:rsid w:val="00D81DDA"/>
    <w:rsid w:val="00D83D49"/>
    <w:rsid w:val="00D8432A"/>
    <w:rsid w:val="00D84544"/>
    <w:rsid w:val="00D851C4"/>
    <w:rsid w:val="00D97649"/>
    <w:rsid w:val="00DA0EE9"/>
    <w:rsid w:val="00DA2085"/>
    <w:rsid w:val="00DA3910"/>
    <w:rsid w:val="00DA50F7"/>
    <w:rsid w:val="00DA61C6"/>
    <w:rsid w:val="00DB0BB8"/>
    <w:rsid w:val="00DB1CE0"/>
    <w:rsid w:val="00DB2ACF"/>
    <w:rsid w:val="00DB2E7B"/>
    <w:rsid w:val="00DB59BC"/>
    <w:rsid w:val="00DC1AC2"/>
    <w:rsid w:val="00DC3634"/>
    <w:rsid w:val="00DC6EE2"/>
    <w:rsid w:val="00DD0A61"/>
    <w:rsid w:val="00DD1ADC"/>
    <w:rsid w:val="00DD21A3"/>
    <w:rsid w:val="00DD2498"/>
    <w:rsid w:val="00DD2FD0"/>
    <w:rsid w:val="00DD3BC0"/>
    <w:rsid w:val="00DD6AF8"/>
    <w:rsid w:val="00DE2A19"/>
    <w:rsid w:val="00DE3AF5"/>
    <w:rsid w:val="00DE5F9C"/>
    <w:rsid w:val="00DF0784"/>
    <w:rsid w:val="00DF49A6"/>
    <w:rsid w:val="00E01819"/>
    <w:rsid w:val="00E01CD1"/>
    <w:rsid w:val="00E02A2B"/>
    <w:rsid w:val="00E04DCE"/>
    <w:rsid w:val="00E06A8C"/>
    <w:rsid w:val="00E06FAA"/>
    <w:rsid w:val="00E1304E"/>
    <w:rsid w:val="00E16784"/>
    <w:rsid w:val="00E16A63"/>
    <w:rsid w:val="00E174A9"/>
    <w:rsid w:val="00E208E8"/>
    <w:rsid w:val="00E22658"/>
    <w:rsid w:val="00E369AA"/>
    <w:rsid w:val="00E45B48"/>
    <w:rsid w:val="00E45B9D"/>
    <w:rsid w:val="00E45E82"/>
    <w:rsid w:val="00E50B88"/>
    <w:rsid w:val="00E51B14"/>
    <w:rsid w:val="00E55194"/>
    <w:rsid w:val="00E615CE"/>
    <w:rsid w:val="00E65C76"/>
    <w:rsid w:val="00E663C2"/>
    <w:rsid w:val="00E74431"/>
    <w:rsid w:val="00E87362"/>
    <w:rsid w:val="00EA35FD"/>
    <w:rsid w:val="00EA7DB2"/>
    <w:rsid w:val="00EC5212"/>
    <w:rsid w:val="00EE2824"/>
    <w:rsid w:val="00EE3A78"/>
    <w:rsid w:val="00EE403D"/>
    <w:rsid w:val="00EE4244"/>
    <w:rsid w:val="00EE4931"/>
    <w:rsid w:val="00EE7B93"/>
    <w:rsid w:val="00EF6E01"/>
    <w:rsid w:val="00EF7DBE"/>
    <w:rsid w:val="00EF7DC4"/>
    <w:rsid w:val="00F008C5"/>
    <w:rsid w:val="00F0161E"/>
    <w:rsid w:val="00F02CC4"/>
    <w:rsid w:val="00F06229"/>
    <w:rsid w:val="00F12981"/>
    <w:rsid w:val="00F12E31"/>
    <w:rsid w:val="00F163CB"/>
    <w:rsid w:val="00F16DBD"/>
    <w:rsid w:val="00F20AB2"/>
    <w:rsid w:val="00F2174A"/>
    <w:rsid w:val="00F26A72"/>
    <w:rsid w:val="00F26E80"/>
    <w:rsid w:val="00F33218"/>
    <w:rsid w:val="00F43EC3"/>
    <w:rsid w:val="00F51976"/>
    <w:rsid w:val="00F53E97"/>
    <w:rsid w:val="00F62184"/>
    <w:rsid w:val="00F65B21"/>
    <w:rsid w:val="00F674BD"/>
    <w:rsid w:val="00F71582"/>
    <w:rsid w:val="00F72163"/>
    <w:rsid w:val="00F7526F"/>
    <w:rsid w:val="00F75A03"/>
    <w:rsid w:val="00F767FC"/>
    <w:rsid w:val="00F77392"/>
    <w:rsid w:val="00F822D3"/>
    <w:rsid w:val="00F82360"/>
    <w:rsid w:val="00F833F1"/>
    <w:rsid w:val="00F86504"/>
    <w:rsid w:val="00F869B2"/>
    <w:rsid w:val="00F91A23"/>
    <w:rsid w:val="00F96C00"/>
    <w:rsid w:val="00F96D3A"/>
    <w:rsid w:val="00FA19E1"/>
    <w:rsid w:val="00FA6967"/>
    <w:rsid w:val="00FA79D7"/>
    <w:rsid w:val="00FB4410"/>
    <w:rsid w:val="00FB53EB"/>
    <w:rsid w:val="00FB69DB"/>
    <w:rsid w:val="00FC6C98"/>
    <w:rsid w:val="00FD1DF7"/>
    <w:rsid w:val="00FD75A9"/>
    <w:rsid w:val="00FE04F1"/>
    <w:rsid w:val="00FE0E5B"/>
    <w:rsid w:val="00FE1974"/>
    <w:rsid w:val="00FF01A1"/>
    <w:rsid w:val="00FF53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4B7598E"/>
  <w15:chartTrackingRefBased/>
  <w15:docId w15:val="{4EA09A0F-6258-4509-9FB5-17006DCBBD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5A9"/>
  </w:style>
  <w:style w:type="paragraph" w:styleId="Heading1">
    <w:name w:val="heading 1"/>
    <w:basedOn w:val="Normal"/>
    <w:next w:val="Normal"/>
    <w:link w:val="Heading1Char"/>
    <w:uiPriority w:val="9"/>
    <w:qFormat/>
    <w:rsid w:val="00FD75A9"/>
    <w:pPr>
      <w:keepNext/>
      <w:keepLines/>
      <w:spacing w:before="240" w:after="0"/>
      <w:outlineLvl w:val="0"/>
    </w:pPr>
    <w:rPr>
      <w:rFonts w:ascii="Tahoma" w:eastAsiaTheme="majorEastAsia" w:hAnsi="Tahoma" w:cstheme="majorBidi"/>
      <w:b/>
      <w:sz w:val="28"/>
      <w:szCs w:val="32"/>
    </w:rPr>
  </w:style>
  <w:style w:type="paragraph" w:styleId="Heading2">
    <w:name w:val="heading 2"/>
    <w:basedOn w:val="Normal"/>
    <w:next w:val="Normal"/>
    <w:link w:val="Heading2Char"/>
    <w:uiPriority w:val="9"/>
    <w:unhideWhenUsed/>
    <w:qFormat/>
    <w:rsid w:val="00FD75A9"/>
    <w:pPr>
      <w:keepNext/>
      <w:keepLines/>
      <w:spacing w:before="40" w:after="0"/>
      <w:outlineLvl w:val="1"/>
    </w:pPr>
    <w:rPr>
      <w:rFonts w:ascii="Tahoma" w:eastAsiaTheme="majorEastAsia" w:hAnsi="Tahoma" w:cstheme="majorBidi"/>
      <w:b/>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D75A9"/>
    <w:rPr>
      <w:rFonts w:ascii="Tahoma" w:eastAsiaTheme="majorEastAsia" w:hAnsi="Tahoma" w:cstheme="majorBidi"/>
      <w:b/>
      <w:sz w:val="28"/>
      <w:szCs w:val="32"/>
    </w:rPr>
  </w:style>
  <w:style w:type="character" w:customStyle="1" w:styleId="Heading2Char">
    <w:name w:val="Heading 2 Char"/>
    <w:basedOn w:val="DefaultParagraphFont"/>
    <w:link w:val="Heading2"/>
    <w:uiPriority w:val="9"/>
    <w:rsid w:val="00FD75A9"/>
    <w:rPr>
      <w:rFonts w:ascii="Tahoma" w:eastAsiaTheme="majorEastAsia" w:hAnsi="Tahoma" w:cstheme="majorBidi"/>
      <w:b/>
      <w:sz w:val="24"/>
      <w:szCs w:val="26"/>
    </w:rPr>
  </w:style>
  <w:style w:type="paragraph" w:styleId="Caption">
    <w:name w:val="caption"/>
    <w:basedOn w:val="Normal"/>
    <w:next w:val="Normal"/>
    <w:uiPriority w:val="35"/>
    <w:unhideWhenUsed/>
    <w:qFormat/>
    <w:rsid w:val="00FD75A9"/>
    <w:pPr>
      <w:spacing w:after="200" w:line="240" w:lineRule="auto"/>
    </w:pPr>
    <w:rPr>
      <w:i/>
      <w:iCs/>
      <w:color w:val="44546A" w:themeColor="text2"/>
      <w:sz w:val="18"/>
      <w:szCs w:val="18"/>
    </w:rPr>
  </w:style>
  <w:style w:type="character" w:styleId="CommentReference">
    <w:name w:val="annotation reference"/>
    <w:basedOn w:val="DefaultParagraphFont"/>
    <w:uiPriority w:val="99"/>
    <w:semiHidden/>
    <w:unhideWhenUsed/>
    <w:rsid w:val="00FD75A9"/>
    <w:rPr>
      <w:sz w:val="16"/>
      <w:szCs w:val="16"/>
    </w:rPr>
  </w:style>
  <w:style w:type="paragraph" w:styleId="CommentText">
    <w:name w:val="annotation text"/>
    <w:basedOn w:val="Normal"/>
    <w:link w:val="CommentTextChar"/>
    <w:uiPriority w:val="99"/>
    <w:unhideWhenUsed/>
    <w:rsid w:val="00FD75A9"/>
    <w:pPr>
      <w:spacing w:line="240" w:lineRule="auto"/>
    </w:pPr>
    <w:rPr>
      <w:sz w:val="20"/>
      <w:szCs w:val="20"/>
    </w:rPr>
  </w:style>
  <w:style w:type="character" w:customStyle="1" w:styleId="CommentTextChar">
    <w:name w:val="Comment Text Char"/>
    <w:basedOn w:val="DefaultParagraphFont"/>
    <w:link w:val="CommentText"/>
    <w:uiPriority w:val="99"/>
    <w:rsid w:val="00FD75A9"/>
    <w:rPr>
      <w:sz w:val="20"/>
      <w:szCs w:val="20"/>
    </w:rPr>
  </w:style>
  <w:style w:type="paragraph" w:styleId="Bibliography">
    <w:name w:val="Bibliography"/>
    <w:basedOn w:val="Normal"/>
    <w:next w:val="Normal"/>
    <w:uiPriority w:val="37"/>
    <w:unhideWhenUsed/>
    <w:rsid w:val="00FD75A9"/>
    <w:pPr>
      <w:spacing w:after="240" w:line="240" w:lineRule="auto"/>
      <w:ind w:left="720" w:hanging="720"/>
    </w:pPr>
  </w:style>
  <w:style w:type="character" w:customStyle="1" w:styleId="cf01">
    <w:name w:val="cf01"/>
    <w:basedOn w:val="DefaultParagraphFont"/>
    <w:rsid w:val="00FD75A9"/>
    <w:rPr>
      <w:rFonts w:ascii="Segoe UI" w:hAnsi="Segoe UI" w:cs="Segoe UI" w:hint="default"/>
      <w:sz w:val="18"/>
      <w:szCs w:val="18"/>
    </w:rPr>
  </w:style>
  <w:style w:type="paragraph" w:styleId="Revision">
    <w:name w:val="Revision"/>
    <w:hidden/>
    <w:uiPriority w:val="99"/>
    <w:semiHidden/>
    <w:rsid w:val="00F96D3A"/>
    <w:pPr>
      <w:spacing w:after="0" w:line="240" w:lineRule="auto"/>
    </w:pPr>
  </w:style>
  <w:style w:type="paragraph" w:styleId="CommentSubject">
    <w:name w:val="annotation subject"/>
    <w:basedOn w:val="CommentText"/>
    <w:next w:val="CommentText"/>
    <w:link w:val="CommentSubjectChar"/>
    <w:uiPriority w:val="99"/>
    <w:semiHidden/>
    <w:unhideWhenUsed/>
    <w:rsid w:val="001D23D6"/>
    <w:rPr>
      <w:b/>
      <w:bCs/>
    </w:rPr>
  </w:style>
  <w:style w:type="character" w:customStyle="1" w:styleId="CommentSubjectChar">
    <w:name w:val="Comment Subject Char"/>
    <w:basedOn w:val="CommentTextChar"/>
    <w:link w:val="CommentSubject"/>
    <w:uiPriority w:val="99"/>
    <w:semiHidden/>
    <w:rsid w:val="001D23D6"/>
    <w:rPr>
      <w:b/>
      <w:bCs/>
      <w:sz w:val="20"/>
      <w:szCs w:val="20"/>
    </w:rPr>
  </w:style>
  <w:style w:type="character" w:styleId="Hyperlink">
    <w:name w:val="Hyperlink"/>
    <w:basedOn w:val="DefaultParagraphFont"/>
    <w:uiPriority w:val="99"/>
    <w:unhideWhenUsed/>
    <w:rsid w:val="00FF5328"/>
    <w:rPr>
      <w:color w:val="0563C1" w:themeColor="hyperlink"/>
      <w:u w:val="single"/>
    </w:rPr>
  </w:style>
  <w:style w:type="character" w:styleId="UnresolvedMention">
    <w:name w:val="Unresolved Mention"/>
    <w:basedOn w:val="DefaultParagraphFont"/>
    <w:uiPriority w:val="99"/>
    <w:semiHidden/>
    <w:unhideWhenUsed/>
    <w:rsid w:val="00FF5328"/>
    <w:rPr>
      <w:color w:val="605E5C"/>
      <w:shd w:val="clear" w:color="auto" w:fill="E1DFDD"/>
    </w:rPr>
  </w:style>
  <w:style w:type="paragraph" w:styleId="NormalWeb">
    <w:name w:val="Normal (Web)"/>
    <w:basedOn w:val="Normal"/>
    <w:uiPriority w:val="99"/>
    <w:unhideWhenUsed/>
    <w:rsid w:val="000A3524"/>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styleId="FollowedHyperlink">
    <w:name w:val="FollowedHyperlink"/>
    <w:basedOn w:val="DefaultParagraphFont"/>
    <w:uiPriority w:val="99"/>
    <w:semiHidden/>
    <w:unhideWhenUsed/>
    <w:rsid w:val="00C51D3D"/>
    <w:rPr>
      <w:color w:val="954F72" w:themeColor="followedHyperlink"/>
      <w:u w:val="single"/>
    </w:rPr>
  </w:style>
  <w:style w:type="paragraph" w:customStyle="1" w:styleId="CM18">
    <w:name w:val="CM18"/>
    <w:basedOn w:val="Normal"/>
    <w:next w:val="Normal"/>
    <w:rsid w:val="00C51D3D"/>
    <w:pPr>
      <w:widowControl w:val="0"/>
      <w:autoSpaceDE w:val="0"/>
      <w:autoSpaceDN w:val="0"/>
      <w:adjustRightInd w:val="0"/>
      <w:spacing w:after="280" w:line="240" w:lineRule="auto"/>
    </w:pPr>
    <w:rPr>
      <w:rFonts w:ascii="NPOHHF+TimesNewRoman,Bold" w:eastAsia="Times New Roman" w:hAnsi="NPOHHF+TimesNewRoman,Bold" w:cs="Times New Roman"/>
      <w:kern w:val="0"/>
      <w:sz w:val="24"/>
      <w:szCs w:val="24"/>
      <w14:ligatures w14:val="none"/>
    </w:rPr>
  </w:style>
  <w:style w:type="paragraph" w:styleId="TOC1">
    <w:name w:val="toc 1"/>
    <w:basedOn w:val="Normal"/>
    <w:next w:val="Normal"/>
    <w:autoRedefine/>
    <w:semiHidden/>
    <w:rsid w:val="005D400E"/>
    <w:pPr>
      <w:widowControl w:val="0"/>
      <w:tabs>
        <w:tab w:val="right" w:leader="dot" w:pos="9360"/>
      </w:tabs>
      <w:suppressAutoHyphens/>
      <w:autoSpaceDE w:val="0"/>
      <w:autoSpaceDN w:val="0"/>
      <w:spacing w:before="480" w:after="0" w:line="240" w:lineRule="auto"/>
      <w:ind w:left="720" w:right="720" w:hanging="720"/>
    </w:pPr>
    <w:rPr>
      <w:rFonts w:ascii="Courier New" w:eastAsia="Times New Roman" w:hAnsi="Courier New" w:cs="Times New Roman"/>
      <w:kern w:val="0"/>
      <w:sz w:val="20"/>
      <w:szCs w:val="20"/>
      <w14:ligatures w14:val="none"/>
    </w:rPr>
  </w:style>
  <w:style w:type="character" w:styleId="Mention">
    <w:name w:val="Mention"/>
    <w:basedOn w:val="DefaultParagraphFont"/>
    <w:uiPriority w:val="99"/>
    <w:unhideWhenUsed/>
    <w:rsid w:val="00A00F5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5525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microsoft.com/office/2018/08/relationships/commentsExtensible" Target="commentsExtensible.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ettings" Target="settings.xml"/><Relationship Id="rId7" Type="http://schemas.microsoft.com/office/2016/09/relationships/commentsIds" Target="commentsIds.xml"/><Relationship Id="rId12" Type="http://schemas.openxmlformats.org/officeDocument/2006/relationships/image" Target="media/image4.png"/><Relationship Id="rId17" Type="http://schemas.openxmlformats.org/officeDocument/2006/relationships/oleObject" Target="embeddings/oleObject1.bin"/><Relationship Id="rId2" Type="http://schemas.openxmlformats.org/officeDocument/2006/relationships/styles" Target="styles.xml"/><Relationship Id="rId16" Type="http://schemas.openxmlformats.org/officeDocument/2006/relationships/image" Target="media/image8.emf"/><Relationship Id="rId20" Type="http://schemas.openxmlformats.org/officeDocument/2006/relationships/theme" Target="theme/theme1.xml"/><Relationship Id="rId1" Type="http://schemas.openxmlformats.org/officeDocument/2006/relationships/customXml" Target="../customXml/item1.xml"/><Relationship Id="rId6" Type="http://schemas.microsoft.com/office/2011/relationships/commentsExtended" Target="commentsExtended.xml"/><Relationship Id="rId11" Type="http://schemas.openxmlformats.org/officeDocument/2006/relationships/image" Target="media/image3.png"/><Relationship Id="rId5" Type="http://schemas.openxmlformats.org/officeDocument/2006/relationships/comments" Target="comments.xml"/><Relationship Id="rId15" Type="http://schemas.openxmlformats.org/officeDocument/2006/relationships/image" Target="media/image7.png"/><Relationship Id="rId10" Type="http://schemas.openxmlformats.org/officeDocument/2006/relationships/image" Target="media/image2.png"/><Relationship Id="rId19"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EAC2D0-5D9B-483A-AF8E-823BFE395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6602</TotalTime>
  <Pages>19</Pages>
  <Words>7651</Words>
  <Characters>43617</Characters>
  <Application>Microsoft Office Word</Application>
  <DocSecurity>0</DocSecurity>
  <Lines>363</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Barrette, Nolan C</dc:creator>
  <cp:keywords/>
  <dc:description/>
  <cp:lastModifiedBy>Johnstone, Samuel A</cp:lastModifiedBy>
  <cp:revision>211</cp:revision>
  <cp:lastPrinted>2025-04-24T00:13:00Z</cp:lastPrinted>
  <dcterms:created xsi:type="dcterms:W3CDTF">2025-03-14T20:47:00Z</dcterms:created>
  <dcterms:modified xsi:type="dcterms:W3CDTF">2025-09-12T22:13:00Z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zotero-version="7.0.8"&gt;&lt;session id="g7dco5q1"/&gt;&lt;style id="http://www.zotero.org/styles/geological-society-of-america-bulletin" hasBibliography="1" bibliographyStyleHasBeenSet="1"/&gt;&lt;prefs&gt;&lt;pref name="fieldType" value="Field"/&gt;&lt;pref n</vt:lpwstr>
  </property>
  <property fmtid="{D5CDD505-2E9C-101B-9397-08002B2CF9AE}" pid="3" name="ZOTERO_PREF_2">
    <vt:lpwstr>ame="automaticJournalAbbreviations" value="true"/&gt;&lt;/prefs&gt;&lt;/data&gt;</vt:lpwstr>
  </property>
</Properties>
</file>